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A72E6" w:rsidRPr="00F1675B">
        <w:rPr>
          <w:b/>
          <w:noProof/>
          <w:sz w:val="24"/>
        </w:rPr>
        <w:t>C4-</w:t>
      </w:r>
      <w:r w:rsidR="002A72E6" w:rsidRPr="00202B63">
        <w:rPr>
          <w:b/>
          <w:noProof/>
          <w:sz w:val="24"/>
        </w:rPr>
        <w:t>19</w:t>
      </w:r>
      <w:r w:rsidR="008D6644">
        <w:rPr>
          <w:b/>
          <w:noProof/>
          <w:sz w:val="24"/>
        </w:rPr>
        <w:t>3862</w:t>
      </w:r>
    </w:p>
    <w:p w:rsidR="008F68B0" w:rsidRDefault="008F68B0" w:rsidP="00C12488">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12488" w:rsidRPr="00C12488">
        <w:rPr>
          <w:b/>
          <w:i/>
          <w:noProof/>
          <w:sz w:val="28"/>
        </w:rPr>
        <w:t xml:space="preserve"> </w:t>
      </w:r>
      <w:r w:rsidR="00C12488">
        <w:rPr>
          <w:b/>
          <w:i/>
          <w:noProof/>
          <w:sz w:val="28"/>
        </w:rPr>
        <w:tab/>
      </w:r>
      <w:r w:rsidR="008D6644">
        <w:rPr>
          <w:b/>
          <w:i/>
          <w:noProof/>
          <w:sz w:val="28"/>
        </w:rPr>
        <w:t xml:space="preserve">was </w:t>
      </w:r>
      <w:r w:rsidR="008D6644" w:rsidRPr="00F1675B">
        <w:rPr>
          <w:b/>
          <w:noProof/>
          <w:sz w:val="24"/>
        </w:rPr>
        <w:t>C4-</w:t>
      </w:r>
      <w:r w:rsidR="008D6644" w:rsidRPr="00202B63">
        <w:rPr>
          <w:b/>
          <w:noProof/>
          <w:sz w:val="24"/>
        </w:rPr>
        <w:t>19</w:t>
      </w:r>
      <w:r w:rsidR="008D6644">
        <w:rPr>
          <w:b/>
          <w:noProof/>
          <w:sz w:val="24"/>
        </w:rPr>
        <w:t>3852</w:t>
      </w:r>
      <w:r w:rsidR="008D6644">
        <w:rPr>
          <w:b/>
          <w:noProof/>
          <w:sz w:val="24"/>
        </w:rPr>
        <w:t xml:space="preserve"> </w:t>
      </w:r>
      <w:r w:rsidR="002A72E6">
        <w:rPr>
          <w:b/>
          <w:i/>
          <w:noProof/>
          <w:sz w:val="28"/>
        </w:rPr>
        <w:t xml:space="preserve">was </w:t>
      </w:r>
      <w:r w:rsidR="002A72E6" w:rsidRPr="00202B63">
        <w:rPr>
          <w:b/>
          <w:noProof/>
          <w:sz w:val="24"/>
        </w:rPr>
        <w:t>C4-193</w:t>
      </w:r>
      <w:r w:rsidR="002A72E6">
        <w:rPr>
          <w:b/>
          <w:noProof/>
          <w:sz w:val="24"/>
        </w:rPr>
        <w:t>644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5E7F77">
            <w:pPr>
              <w:pStyle w:val="CRCoverPage"/>
              <w:spacing w:after="0"/>
              <w:jc w:val="right"/>
              <w:rPr>
                <w:b/>
                <w:noProof/>
                <w:sz w:val="28"/>
              </w:rPr>
            </w:pPr>
            <w:r>
              <w:rPr>
                <w:b/>
                <w:noProof/>
                <w:sz w:val="28"/>
              </w:rPr>
              <w:t>29.50</w:t>
            </w:r>
            <w:r w:rsidR="005E7F7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2B63" w:rsidP="00202B63">
            <w:pPr>
              <w:pStyle w:val="CRCoverPage"/>
              <w:spacing w:after="0"/>
              <w:rPr>
                <w:noProof/>
              </w:rPr>
            </w:pPr>
            <w:r w:rsidRPr="00202B63">
              <w:rPr>
                <w:b/>
                <w:noProof/>
                <w:sz w:val="28"/>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6A12" w:rsidP="00626695">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46EB" w:rsidP="004548A9">
            <w:pPr>
              <w:pStyle w:val="CRCoverPage"/>
              <w:spacing w:after="0"/>
              <w:ind w:left="100"/>
              <w:rPr>
                <w:noProof/>
              </w:rPr>
            </w:pPr>
            <w:r w:rsidRPr="00E346EB">
              <w:t xml:space="preserve">Add </w:t>
            </w:r>
            <w:r>
              <w:t>NB-</w:t>
            </w:r>
            <w:proofErr w:type="spellStart"/>
            <w:r>
              <w:t>IoT</w:t>
            </w:r>
            <w:proofErr w:type="spellEnd"/>
            <w:r>
              <w:t xml:space="preserve"> UE Priority in AM subscription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F77" w:rsidP="00F415A6">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6EB" w:rsidRDefault="00E346EB" w:rsidP="00E346EB">
            <w:pPr>
              <w:pStyle w:val="CRCoverPage"/>
              <w:spacing w:after="0"/>
              <w:ind w:left="100"/>
              <w:rPr>
                <w:noProof/>
                <w:lang w:eastAsia="zh-CN"/>
              </w:rPr>
            </w:pPr>
            <w:r>
              <w:rPr>
                <w:rFonts w:hint="eastAsia"/>
                <w:noProof/>
                <w:lang w:eastAsia="zh-CN"/>
              </w:rPr>
              <w:t xml:space="preserve">To support Inter-UE QoS for NB-IoT, </w:t>
            </w:r>
            <w:r w:rsidRPr="00E346EB">
              <w:rPr>
                <w:noProof/>
                <w:lang w:eastAsia="zh-CN"/>
              </w:rPr>
              <w:t>NB-IoT UE Priority</w:t>
            </w:r>
            <w:r>
              <w:rPr>
                <w:noProof/>
                <w:lang w:eastAsia="zh-CN"/>
              </w:rPr>
              <w:t xml:space="preserve"> was introduced in stage 2 normative work.</w:t>
            </w:r>
          </w:p>
          <w:p w:rsidR="00E346EB" w:rsidRDefault="00E346EB" w:rsidP="00E346EB">
            <w:pPr>
              <w:pStyle w:val="CRCoverPage"/>
              <w:spacing w:after="0"/>
              <w:ind w:left="100"/>
              <w:rPr>
                <w:noProof/>
                <w:lang w:eastAsia="zh-CN"/>
              </w:rPr>
            </w:pPr>
          </w:p>
          <w:p w:rsidR="00E346EB" w:rsidRDefault="00E346EB" w:rsidP="00E346EB">
            <w:pPr>
              <w:pStyle w:val="CRCoverPage"/>
              <w:spacing w:after="0"/>
              <w:ind w:left="100"/>
              <w:rPr>
                <w:noProof/>
                <w:lang w:eastAsia="zh-CN"/>
              </w:rPr>
            </w:pPr>
            <w:r>
              <w:rPr>
                <w:noProof/>
                <w:lang w:eastAsia="zh-CN"/>
              </w:rPr>
              <w:t>In 23.501 clause 5.31.17, it says:</w:t>
            </w:r>
          </w:p>
          <w:p w:rsidR="00E346EB" w:rsidRDefault="00E346EB" w:rsidP="00E346EB">
            <w:pPr>
              <w:pStyle w:val="CRCoverPage"/>
              <w:spacing w:after="0"/>
              <w:ind w:left="100"/>
              <w:rPr>
                <w:i/>
              </w:rPr>
            </w:pPr>
            <w:r w:rsidRPr="00E346EB">
              <w:rPr>
                <w:i/>
              </w:rPr>
              <w:t>To allow the NG-RAN to prioritise resource allocation between different UEs accessing via NB-</w:t>
            </w:r>
            <w:proofErr w:type="spellStart"/>
            <w:r w:rsidRPr="00E346EB">
              <w:rPr>
                <w:i/>
              </w:rPr>
              <w:t>IoT</w:t>
            </w:r>
            <w:proofErr w:type="spellEnd"/>
            <w:r w:rsidRPr="00E346EB">
              <w:rPr>
                <w:i/>
              </w:rPr>
              <w:t xml:space="preserve"> when some of the UEs are using the Control Plane </w:t>
            </w:r>
            <w:proofErr w:type="spellStart"/>
            <w:r w:rsidRPr="00E346EB">
              <w:rPr>
                <w:i/>
              </w:rPr>
              <w:t>CIoT</w:t>
            </w:r>
            <w:proofErr w:type="spellEnd"/>
            <w:r w:rsidRPr="00E346EB">
              <w:rPr>
                <w:i/>
              </w:rPr>
              <w:t xml:space="preserve"> 5GS Optimisation, the NG-RAN may, based on configuration, retrieve from the AMF the </w:t>
            </w:r>
            <w:r w:rsidRPr="00E346EB">
              <w:rPr>
                <w:i/>
                <w:highlight w:val="yellow"/>
              </w:rPr>
              <w:t>subscribed NB-</w:t>
            </w:r>
            <w:proofErr w:type="spellStart"/>
            <w:r w:rsidRPr="00E346EB">
              <w:rPr>
                <w:i/>
                <w:highlight w:val="yellow"/>
              </w:rPr>
              <w:t>IoT</w:t>
            </w:r>
            <w:proofErr w:type="spellEnd"/>
            <w:r w:rsidRPr="00E346EB">
              <w:rPr>
                <w:i/>
                <w:highlight w:val="yellow"/>
              </w:rPr>
              <w:t xml:space="preserve"> UE Priority</w:t>
            </w:r>
            <w:r w:rsidRPr="00E346EB">
              <w:rPr>
                <w:i/>
              </w:rPr>
              <w:t xml:space="preserve"> for any UE accessing via NB-</w:t>
            </w:r>
            <w:proofErr w:type="spellStart"/>
            <w:r w:rsidRPr="00E346EB">
              <w:rPr>
                <w:i/>
              </w:rPr>
              <w:t>IoT</w:t>
            </w:r>
            <w:proofErr w:type="spellEnd"/>
            <w:r w:rsidRPr="00E346EB">
              <w:rPr>
                <w:i/>
              </w:rPr>
              <w:t xml:space="preserve"> by using the UE's 5G-S-TMSI as the identifier.</w:t>
            </w:r>
          </w:p>
          <w:p w:rsidR="00E346EB" w:rsidRDefault="00E346EB" w:rsidP="00E346EB">
            <w:pPr>
              <w:pStyle w:val="CRCoverPage"/>
              <w:spacing w:after="0"/>
              <w:ind w:left="100"/>
              <w:rPr>
                <w:i/>
              </w:rPr>
            </w:pPr>
          </w:p>
          <w:p w:rsidR="006D524F" w:rsidRDefault="00E346EB" w:rsidP="00E346EB">
            <w:pPr>
              <w:pStyle w:val="CRCoverPage"/>
              <w:spacing w:after="0"/>
              <w:ind w:left="100"/>
            </w:pPr>
            <w:r w:rsidRPr="00E346EB">
              <w:t xml:space="preserve">And in 23.502 </w:t>
            </w:r>
            <w:r w:rsidR="006D524F">
              <w:t xml:space="preserve">clause </w:t>
            </w:r>
            <w:bookmarkStart w:id="2" w:name="_Toc4577840"/>
            <w:r w:rsidR="006D524F" w:rsidRPr="00050CA8">
              <w:t>4.2.2.2.2</w:t>
            </w:r>
            <w:r w:rsidR="006D524F" w:rsidRPr="00050CA8">
              <w:tab/>
              <w:t>General Registration</w:t>
            </w:r>
            <w:bookmarkEnd w:id="2"/>
            <w:r w:rsidR="006D524F" w:rsidRPr="00E346EB">
              <w:t xml:space="preserve"> </w:t>
            </w:r>
            <w:r w:rsidR="006D524F">
              <w:t xml:space="preserve"> step </w:t>
            </w:r>
            <w:r w:rsidR="006D524F" w:rsidRPr="00050CA8">
              <w:t>14a-</w:t>
            </w:r>
            <w:r w:rsidR="006D524F">
              <w:t>c, it says:</w:t>
            </w:r>
          </w:p>
          <w:p w:rsidR="006D524F" w:rsidRPr="006D524F" w:rsidRDefault="006D524F" w:rsidP="00E346EB">
            <w:pPr>
              <w:pStyle w:val="CRCoverPage"/>
              <w:spacing w:after="0"/>
              <w:ind w:left="100"/>
              <w:rPr>
                <w:i/>
              </w:rPr>
            </w:pPr>
            <w:r w:rsidRPr="006D524F">
              <w:rPr>
                <w:i/>
              </w:rPr>
              <w:t>The Access and Mobility Subscription data may include the NB-</w:t>
            </w:r>
            <w:proofErr w:type="spellStart"/>
            <w:r w:rsidRPr="006D524F">
              <w:rPr>
                <w:i/>
              </w:rPr>
              <w:t>IoT</w:t>
            </w:r>
            <w:proofErr w:type="spellEnd"/>
            <w:r w:rsidRPr="006D524F">
              <w:rPr>
                <w:i/>
              </w:rPr>
              <w:t xml:space="preserve"> UE Priority.</w:t>
            </w:r>
          </w:p>
          <w:p w:rsidR="00E346EB" w:rsidRDefault="00E346EB" w:rsidP="00E346EB">
            <w:pPr>
              <w:pStyle w:val="CRCoverPage"/>
              <w:spacing w:after="0"/>
              <w:ind w:left="100"/>
              <w:rPr>
                <w:lang w:eastAsia="zh-CN"/>
              </w:rPr>
            </w:pPr>
          </w:p>
          <w:p w:rsidR="00E346EB" w:rsidRPr="00E346EB" w:rsidRDefault="005D2B1A" w:rsidP="00E346EB">
            <w:pPr>
              <w:pStyle w:val="CRCoverPage"/>
              <w:spacing w:after="0"/>
              <w:ind w:left="100"/>
              <w:rPr>
                <w:noProof/>
                <w:lang w:eastAsia="zh-CN"/>
              </w:rPr>
            </w:pPr>
            <w:r>
              <w:rPr>
                <w:lang w:eastAsia="zh-CN"/>
              </w:rPr>
              <w:t xml:space="preserve">Based on the information above, </w:t>
            </w:r>
            <w:r w:rsidRPr="00E346EB">
              <w:rPr>
                <w:rFonts w:eastAsia="Malgun Gothic"/>
              </w:rPr>
              <w:t>NB-</w:t>
            </w:r>
            <w:proofErr w:type="spellStart"/>
            <w:r w:rsidRPr="00E346EB">
              <w:rPr>
                <w:rFonts w:eastAsia="Malgun Gothic"/>
              </w:rPr>
              <w:t>IoT</w:t>
            </w:r>
            <w:proofErr w:type="spellEnd"/>
            <w:r w:rsidRPr="00E346EB">
              <w:rPr>
                <w:rFonts w:eastAsia="Malgun Gothic"/>
              </w:rPr>
              <w:t xml:space="preserve"> UE priority</w:t>
            </w:r>
            <w:r>
              <w:rPr>
                <w:rFonts w:eastAsia="Malgun Gothic"/>
              </w:rPr>
              <w:t xml:space="preserve"> should be introduced in </w:t>
            </w:r>
            <w:r w:rsidRPr="00E346EB">
              <w:rPr>
                <w:lang w:eastAsia="zh-CN"/>
              </w:rPr>
              <w:t>Access and Mobility Subscription data</w:t>
            </w:r>
            <w:r w:rsidR="006D524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0AAA" w:rsidRPr="00266191" w:rsidRDefault="005D2B1A" w:rsidP="005D2B1A">
            <w:pPr>
              <w:pStyle w:val="CRCoverPage"/>
              <w:spacing w:after="0"/>
              <w:ind w:left="100"/>
              <w:rPr>
                <w:noProof/>
                <w:lang w:eastAsia="zh-CN"/>
              </w:rPr>
            </w:pPr>
            <w:r w:rsidRPr="00E346EB">
              <w:t xml:space="preserve">Add </w:t>
            </w:r>
            <w:r>
              <w:t>NB-</w:t>
            </w:r>
            <w:proofErr w:type="spellStart"/>
            <w:r>
              <w:t>IoT</w:t>
            </w:r>
            <w:proofErr w:type="spellEnd"/>
            <w:r>
              <w:t xml:space="preserve"> UE Priority in AM subscription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2B1A" w:rsidRDefault="005D2B1A" w:rsidP="001D0536">
            <w:pPr>
              <w:pStyle w:val="CRCoverPage"/>
              <w:spacing w:after="0"/>
              <w:ind w:left="100"/>
              <w:rPr>
                <w:noProof/>
                <w:lang w:eastAsia="zh-CN"/>
              </w:rPr>
            </w:pPr>
            <w:r w:rsidRPr="005D2B1A">
              <w:rPr>
                <w:lang w:eastAsia="zh-CN"/>
              </w:rPr>
              <w:t xml:space="preserve">Inter-UE </w:t>
            </w:r>
            <w:proofErr w:type="spellStart"/>
            <w:r w:rsidRPr="005D2B1A">
              <w:rPr>
                <w:lang w:eastAsia="zh-CN"/>
              </w:rPr>
              <w:t>QoS</w:t>
            </w:r>
            <w:proofErr w:type="spellEnd"/>
            <w:r w:rsidRPr="005D2B1A">
              <w:rPr>
                <w:lang w:eastAsia="zh-CN"/>
              </w:rPr>
              <w:t xml:space="preserve"> control is not supported</w:t>
            </w:r>
            <w:r>
              <w:rPr>
                <w:lang w:eastAsia="zh-CN"/>
              </w:rPr>
              <w:t xml:space="preserve"> based on </w:t>
            </w:r>
            <w:r w:rsidRPr="00E346EB">
              <w:rPr>
                <w:rFonts w:eastAsia="Malgun Gothic"/>
              </w:rPr>
              <w:t>NB-</w:t>
            </w:r>
            <w:proofErr w:type="spellStart"/>
            <w:r w:rsidRPr="00E346EB">
              <w:rPr>
                <w:rFonts w:eastAsia="Malgun Gothic"/>
              </w:rPr>
              <w:t>IoT</w:t>
            </w:r>
            <w:proofErr w:type="spellEnd"/>
            <w:r w:rsidRPr="00E346EB">
              <w:rPr>
                <w:rFonts w:eastAsia="Malgun Gothic"/>
              </w:rPr>
              <w:t xml:space="preserve"> UE priority</w:t>
            </w:r>
            <w:r w:rsidR="00C6496A">
              <w:rPr>
                <w:rFonts w:eastAsia="Malgun Gothic"/>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A69">
            <w:pPr>
              <w:pStyle w:val="CRCoverPage"/>
              <w:spacing w:after="0"/>
              <w:ind w:left="100"/>
              <w:rPr>
                <w:noProof/>
              </w:rPr>
            </w:pPr>
            <w:r w:rsidRPr="00132A69">
              <w:t>6.1.6.3.2</w:t>
            </w:r>
            <w:r w:rsidR="009A6014">
              <w:t xml:space="preserve">, </w:t>
            </w:r>
            <w:r w:rsidR="008D3393" w:rsidRPr="000B71E3">
              <w:t>6.1.6.2.4</w:t>
            </w:r>
            <w:r w:rsidR="008D3393">
              <w:rPr>
                <w:rFonts w:hint="eastAsia"/>
                <w:lang w:eastAsia="zh-CN"/>
              </w:rPr>
              <w:t>,</w:t>
            </w:r>
            <w:r w:rsidR="008D3393">
              <w:rPr>
                <w:lang w:eastAsia="zh-CN"/>
              </w:rPr>
              <w:t xml:space="preserve"> </w:t>
            </w:r>
            <w:r w:rsidR="008D3393" w:rsidRPr="008D3393">
              <w:rPr>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BE525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8D3393" w:rsidRPr="008D3393">
              <w:rPr>
                <w:noProof/>
              </w:rPr>
              <w:t>Nudm_SDM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1202B">
            <w:pPr>
              <w:pStyle w:val="CRCoverPage"/>
              <w:spacing w:after="0"/>
              <w:ind w:left="100"/>
              <w:rPr>
                <w:noProof/>
                <w:lang w:eastAsia="zh-CN"/>
              </w:rPr>
            </w:pPr>
            <w:r>
              <w:rPr>
                <w:rFonts w:hint="eastAsia"/>
                <w:noProof/>
                <w:lang w:eastAsia="zh-CN"/>
              </w:rPr>
              <w:t>R</w:t>
            </w:r>
            <w:r>
              <w:rPr>
                <w:noProof/>
                <w:lang w:eastAsia="zh-CN"/>
              </w:rPr>
              <w:t>ev1</w:t>
            </w:r>
            <w:r w:rsidR="00BE5256">
              <w:rPr>
                <w:noProof/>
                <w:lang w:eastAsia="zh-CN"/>
              </w:rPr>
              <w:t>:</w:t>
            </w:r>
          </w:p>
          <w:p w:rsidR="00BE5256" w:rsidRDefault="00BE5256">
            <w:pPr>
              <w:pStyle w:val="CRCoverPage"/>
              <w:spacing w:after="0"/>
              <w:ind w:left="100"/>
              <w:rPr>
                <w:lang w:val="en-US"/>
              </w:rPr>
            </w:pPr>
            <w:r>
              <w:rPr>
                <w:noProof/>
                <w:lang w:eastAsia="zh-CN"/>
              </w:rPr>
              <w:t xml:space="preserve">-Add defintion of type </w:t>
            </w:r>
            <w:proofErr w:type="spellStart"/>
            <w:r>
              <w:t>N</w:t>
            </w:r>
            <w:r w:rsidRPr="00C866BA">
              <w:t>bIoTUePriority</w:t>
            </w:r>
            <w:proofErr w:type="spellEnd"/>
            <w:r>
              <w:t xml:space="preserve"> in </w:t>
            </w:r>
            <w:r w:rsidR="00132A69" w:rsidRPr="00132A69">
              <w:rPr>
                <w:lang w:val="en-US"/>
              </w:rPr>
              <w:t>6.1.6.3.2</w:t>
            </w:r>
          </w:p>
          <w:p w:rsidR="00132A69" w:rsidRDefault="00132A69">
            <w:pPr>
              <w:pStyle w:val="CRCoverPage"/>
              <w:spacing w:after="0"/>
              <w:ind w:left="100"/>
              <w:rPr>
                <w:lang w:val="en-US"/>
              </w:rPr>
            </w:pPr>
            <w:r>
              <w:rPr>
                <w:noProof/>
                <w:lang w:eastAsia="zh-CN"/>
              </w:rPr>
              <w:lastRenderedPageBreak/>
              <w:t xml:space="preserve">-Add defintion of type </w:t>
            </w:r>
            <w:proofErr w:type="spellStart"/>
            <w:r>
              <w:t>N</w:t>
            </w:r>
            <w:r w:rsidRPr="00C866BA">
              <w:t>bIoTUePriority</w:t>
            </w:r>
            <w:proofErr w:type="spellEnd"/>
            <w:r>
              <w:t xml:space="preserve"> </w:t>
            </w:r>
            <w:r>
              <w:rPr>
                <w:lang w:val="en-US" w:eastAsia="zh-CN"/>
              </w:rPr>
              <w:t xml:space="preserve">in </w:t>
            </w:r>
            <w:proofErr w:type="spellStart"/>
            <w:r>
              <w:rPr>
                <w:lang w:val="en-US" w:eastAsia="zh-CN"/>
              </w:rPr>
              <w:t>yaml</w:t>
            </w:r>
            <w:proofErr w:type="spellEnd"/>
            <w:r>
              <w:rPr>
                <w:lang w:val="en-US" w:eastAsia="zh-CN"/>
              </w:rPr>
              <w:t xml:space="preserve"> file</w:t>
            </w:r>
          </w:p>
          <w:p w:rsidR="00132A69" w:rsidRDefault="00132A69" w:rsidP="00132A69">
            <w:pPr>
              <w:pStyle w:val="CRCoverPage"/>
              <w:spacing w:after="0"/>
              <w:ind w:left="100"/>
              <w:rPr>
                <w:lang w:val="en-US" w:eastAsia="zh-CN"/>
              </w:rPr>
            </w:pPr>
            <w:r>
              <w:rPr>
                <w:lang w:val="en-US"/>
              </w:rPr>
              <w:t>-</w:t>
            </w:r>
            <w:r>
              <w:rPr>
                <w:rFonts w:hint="eastAsia"/>
                <w:lang w:val="en-US" w:eastAsia="zh-CN"/>
              </w:rPr>
              <w:t>Revise</w:t>
            </w:r>
            <w:r>
              <w:rPr>
                <w:lang w:val="en-US" w:eastAsia="zh-CN"/>
              </w:rPr>
              <w:t xml:space="preserve"> </w:t>
            </w:r>
            <w:r>
              <w:rPr>
                <w:rFonts w:hint="eastAsia"/>
                <w:lang w:val="en-US" w:eastAsia="zh-CN"/>
              </w:rPr>
              <w:t>t</w:t>
            </w:r>
            <w:r>
              <w:rPr>
                <w:lang w:val="en-US" w:eastAsia="zh-CN"/>
              </w:rPr>
              <w:t xml:space="preserve">he reference of the type of attribute </w:t>
            </w:r>
            <w:proofErr w:type="spellStart"/>
            <w:r w:rsidRPr="00132A69">
              <w:rPr>
                <w:lang w:val="en-US" w:eastAsia="zh-CN"/>
              </w:rPr>
              <w:t>nbIoTUePriority</w:t>
            </w:r>
            <w:proofErr w:type="spellEnd"/>
            <w:r>
              <w:rPr>
                <w:lang w:val="en-US" w:eastAsia="zh-CN"/>
              </w:rPr>
              <w:t xml:space="preserve"> in </w:t>
            </w:r>
            <w:proofErr w:type="spellStart"/>
            <w:r>
              <w:rPr>
                <w:lang w:val="en-US" w:eastAsia="zh-CN"/>
              </w:rPr>
              <w:t>yaml</w:t>
            </w:r>
            <w:proofErr w:type="spellEnd"/>
            <w:r>
              <w:rPr>
                <w:lang w:val="en-US" w:eastAsia="zh-CN"/>
              </w:rPr>
              <w:t xml:space="preserve"> file accordingly.</w:t>
            </w:r>
          </w:p>
          <w:p w:rsidR="002A72E6" w:rsidRDefault="002A72E6" w:rsidP="00132A69">
            <w:pPr>
              <w:pStyle w:val="CRCoverPage"/>
              <w:spacing w:after="0"/>
              <w:ind w:left="100"/>
              <w:rPr>
                <w:lang w:val="en-US" w:eastAsia="zh-CN"/>
              </w:rPr>
            </w:pPr>
          </w:p>
          <w:p w:rsidR="002A72E6" w:rsidRDefault="002A72E6" w:rsidP="00132A69">
            <w:pPr>
              <w:pStyle w:val="CRCoverPage"/>
              <w:spacing w:after="0"/>
              <w:ind w:left="100"/>
              <w:rPr>
                <w:lang w:val="en-US" w:eastAsia="zh-CN"/>
              </w:rPr>
            </w:pPr>
            <w:r>
              <w:rPr>
                <w:lang w:val="en-US" w:eastAsia="zh-CN"/>
              </w:rPr>
              <w:t>Rev2:</w:t>
            </w:r>
          </w:p>
          <w:p w:rsidR="002A72E6" w:rsidRDefault="002A72E6" w:rsidP="00132A69">
            <w:pPr>
              <w:pStyle w:val="CRCoverPage"/>
              <w:spacing w:after="0"/>
              <w:ind w:left="100"/>
              <w:rPr>
                <w:lang w:val="en-US" w:eastAsia="zh-CN"/>
              </w:rPr>
            </w:pPr>
            <w:r>
              <w:rPr>
                <w:lang w:val="en-US" w:eastAsia="zh-CN"/>
              </w:rPr>
              <w:t>-Add Editor’s Note.</w:t>
            </w:r>
          </w:p>
          <w:p w:rsidR="008D6644" w:rsidRDefault="008D6644" w:rsidP="00132A69">
            <w:pPr>
              <w:pStyle w:val="CRCoverPage"/>
              <w:spacing w:after="0"/>
              <w:ind w:left="100"/>
              <w:rPr>
                <w:lang w:val="en-US" w:eastAsia="zh-CN"/>
              </w:rPr>
            </w:pPr>
          </w:p>
          <w:p w:rsidR="008D6644" w:rsidRDefault="008D6644" w:rsidP="00132A69">
            <w:pPr>
              <w:pStyle w:val="CRCoverPage"/>
              <w:spacing w:after="0"/>
              <w:ind w:left="100"/>
              <w:rPr>
                <w:lang w:val="en-US" w:eastAsia="zh-CN"/>
              </w:rPr>
            </w:pPr>
            <w:r>
              <w:rPr>
                <w:lang w:val="en-US" w:eastAsia="zh-CN"/>
              </w:rPr>
              <w:t>Rev3:</w:t>
            </w:r>
          </w:p>
          <w:p w:rsidR="008D6644" w:rsidRDefault="008D6644" w:rsidP="00132A69">
            <w:pPr>
              <w:pStyle w:val="CRCoverPage"/>
              <w:spacing w:after="0"/>
              <w:ind w:left="100"/>
              <w:rPr>
                <w:noProof/>
                <w:lang w:eastAsia="zh-CN"/>
              </w:rPr>
            </w:pPr>
            <w:r>
              <w:rPr>
                <w:lang w:val="en-US" w:eastAsia="zh-CN"/>
              </w:rPr>
              <w:t xml:space="preserve">-Correct typo in </w:t>
            </w:r>
            <w:r>
              <w:rPr>
                <w:lang w:val="en-US" w:eastAsia="zh-CN"/>
              </w:rPr>
              <w:t>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5256" w:rsidRPr="000B71E3" w:rsidRDefault="00BE5256" w:rsidP="00BE5256">
      <w:pPr>
        <w:pStyle w:val="5"/>
      </w:pPr>
      <w:bookmarkStart w:id="3" w:name="_Toc11338616"/>
      <w:bookmarkStart w:id="4" w:name="_Toc11338582"/>
      <w:bookmarkStart w:id="5" w:name="_Toc11337881"/>
      <w:bookmarkStart w:id="6" w:name="_Toc11337922"/>
      <w:r w:rsidRPr="000B71E3">
        <w:t>6.1.6.3.2</w:t>
      </w:r>
      <w:r w:rsidRPr="000B71E3">
        <w:tab/>
        <w:t>Simple data types</w:t>
      </w:r>
      <w:bookmarkEnd w:id="3"/>
      <w:r w:rsidRPr="000B71E3">
        <w:t xml:space="preserve"> </w:t>
      </w:r>
    </w:p>
    <w:p w:rsidR="00BE5256" w:rsidRPr="000B71E3" w:rsidRDefault="00BE5256" w:rsidP="00BE5256">
      <w:r w:rsidRPr="000B71E3">
        <w:t>The simple data types defined in table 6.1.6.3.2-1 shall be supported.</w:t>
      </w:r>
    </w:p>
    <w:p w:rsidR="00BE5256" w:rsidRPr="000B71E3" w:rsidRDefault="00BE5256" w:rsidP="00BE5256">
      <w:pPr>
        <w:pStyle w:val="TH"/>
      </w:pPr>
      <w:r w:rsidRPr="000B71E3">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Change w:id="7">
          <w:tblGrid>
            <w:gridCol w:w="5"/>
            <w:gridCol w:w="1875"/>
            <w:gridCol w:w="5"/>
            <w:gridCol w:w="1831"/>
            <w:gridCol w:w="5"/>
            <w:gridCol w:w="5246"/>
            <w:gridCol w:w="5"/>
          </w:tblGrid>
        </w:tblGridChange>
      </w:tblGrid>
      <w:tr w:rsidR="00BE5256" w:rsidRPr="000B71E3" w:rsidTr="00C60A9D">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E5256" w:rsidRPr="000B71E3" w:rsidRDefault="00BE5256" w:rsidP="00C60A9D">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E5256" w:rsidRPr="000B71E3" w:rsidRDefault="00BE5256" w:rsidP="00C60A9D">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BE5256" w:rsidRPr="000B71E3" w:rsidRDefault="00BE5256" w:rsidP="00C60A9D">
            <w:pPr>
              <w:pStyle w:val="TAH"/>
            </w:pPr>
            <w:r w:rsidRPr="000B71E3">
              <w:t>Description</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rPr>
                <w:rFonts w:cs="Arial"/>
                <w:szCs w:val="18"/>
              </w:rPr>
            </w:pPr>
            <w:r w:rsidRPr="000B71E3">
              <w:rPr>
                <w:rFonts w:cs="Arial"/>
                <w:szCs w:val="18"/>
              </w:rPr>
              <w:t>Indicates whether a DNN is the default DNN</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rPr>
                <w:rFonts w:cs="Arial"/>
                <w:szCs w:val="18"/>
              </w:rPr>
              <w:t>This flag indicates whether local breakout is allowed when roaming.</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integer</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the usage characteristics of the UE, enables the selection of a specific Dedicated Core Network for EPS interworking</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UE is subscribed to multimedia priority service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M</w:t>
            </w:r>
            <w:r>
              <w:t>c</w:t>
            </w:r>
            <w:r w:rsidRPr="000B71E3">
              <w:t>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 xml:space="preserve">Indicates whether UE is subscribed to </w:t>
            </w:r>
            <w:r>
              <w:t>mission critical</w:t>
            </w:r>
            <w:r w:rsidRPr="000B71E3">
              <w:t xml:space="preserve"> service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string</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BE5256" w:rsidRPr="000B71E3" w:rsidRDefault="00BE5256" w:rsidP="00C60A9D">
            <w:pPr>
              <w:pStyle w:val="TAL"/>
            </w:pPr>
          </w:p>
          <w:p w:rsidR="00BE5256" w:rsidRPr="000B71E3" w:rsidRDefault="00BE5256" w:rsidP="00C60A9D">
            <w:pPr>
              <w:pStyle w:val="TAL"/>
            </w:pPr>
            <w:r w:rsidRPr="000B71E3">
              <w:t xml:space="preserve">Example: </w:t>
            </w:r>
          </w:p>
          <w:p w:rsidR="00BE5256" w:rsidRPr="000B71E3" w:rsidRDefault="00BE5256" w:rsidP="00C60A9D">
            <w:pPr>
              <w:pStyle w:val="TAL"/>
            </w:pPr>
            <w:r w:rsidRPr="000B71E3">
              <w:t>The charging characteristic 0x123A shall be encoded as "123A".</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integer</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The following values are defined:</w:t>
            </w:r>
          </w:p>
          <w:p w:rsidR="00BE5256" w:rsidRPr="000B71E3" w:rsidRDefault="00BE5256" w:rsidP="00C60A9D">
            <w:pPr>
              <w:pStyle w:val="TAL"/>
            </w:pPr>
          </w:p>
          <w:p w:rsidR="00BE5256" w:rsidRPr="000B71E3" w:rsidRDefault="00BE5256" w:rsidP="00C60A9D">
            <w:pPr>
              <w:pStyle w:val="TAL"/>
            </w:pPr>
            <w:r w:rsidRPr="000B71E3">
              <w:t>0: "Extended DL Data Buffering NOT REQUESTED"</w:t>
            </w:r>
          </w:p>
          <w:p w:rsidR="00BE5256" w:rsidRPr="000B71E3" w:rsidRDefault="00BE5256" w:rsidP="00C60A9D">
            <w:pPr>
              <w:pStyle w:val="TAL"/>
            </w:pPr>
          </w:p>
          <w:p w:rsidR="00BE5256" w:rsidRPr="000B71E3" w:rsidRDefault="00BE5256" w:rsidP="00C60A9D">
            <w:pPr>
              <w:pStyle w:val="TAL"/>
            </w:pPr>
            <w:r w:rsidRPr="000B71E3">
              <w:t xml:space="preserve">-1: "Extended DL Data Buffering REQUESTED, without a suggested number of packets" </w:t>
            </w:r>
          </w:p>
          <w:p w:rsidR="00BE5256" w:rsidRPr="000B71E3" w:rsidRDefault="00BE5256" w:rsidP="00C60A9D">
            <w:pPr>
              <w:pStyle w:val="TAL"/>
            </w:pPr>
          </w:p>
          <w:p w:rsidR="00BE5256" w:rsidRPr="000B71E3" w:rsidRDefault="00BE5256" w:rsidP="00C60A9D">
            <w:pPr>
              <w:pStyle w:val="TAL"/>
            </w:pPr>
            <w:r w:rsidRPr="000B71E3">
              <w:t>n&gt;0: "Extended DL Data Buffering REQUESTED, with a suggested number of n packets"</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r w:rsidRPr="000B71E3">
              <w:t>Indicates whether MICO mode is allowed for the UE.</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the UE subscription allows SMS delivery over NAS.</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r w:rsidRPr="000B71E3">
              <w:t>string</w:t>
            </w:r>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r>
            <w:proofErr w:type="gramStart"/>
            <w:r w:rsidRPr="000B71E3">
              <w:t>pattern</w:t>
            </w:r>
            <w:proofErr w:type="gramEnd"/>
            <w:r w:rsidRPr="000B71E3">
              <w:t>: "[0-9]{5,6}-.+"</w:t>
            </w:r>
          </w:p>
        </w:tc>
      </w:tr>
      <w:tr w:rsidR="00BE5256" w:rsidRPr="000B71E3"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0B71E3" w:rsidRDefault="00BE5256" w:rsidP="00C60A9D">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BE5256" w:rsidRPr="000B71E3" w:rsidRDefault="00BE5256" w:rsidP="00C60A9D">
            <w:pPr>
              <w:pStyle w:val="TAL"/>
            </w:pPr>
            <w:r w:rsidRPr="000B71E3">
              <w:t>Indicates whether Interworking with EPS is supported</w:t>
            </w:r>
          </w:p>
        </w:tc>
      </w:tr>
      <w:tr w:rsidR="00BE5256" w:rsidRPr="00893D55"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proofErr w:type="spellStart"/>
            <w:r w:rsidRPr="00893D55">
              <w:t>Secure</w:t>
            </w:r>
            <w:r>
              <w:t>d</w:t>
            </w:r>
            <w:r w:rsidRPr="00893D55">
              <w:t>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r w:rsidRPr="00893D55">
              <w:t>string</w:t>
            </w:r>
          </w:p>
        </w:tc>
        <w:tc>
          <w:tcPr>
            <w:tcW w:w="2928" w:type="pct"/>
            <w:tcBorders>
              <w:top w:val="single" w:sz="4" w:space="0" w:color="auto"/>
              <w:left w:val="nil"/>
              <w:bottom w:val="single" w:sz="8" w:space="0" w:color="auto"/>
              <w:right w:val="single" w:sz="8" w:space="0" w:color="auto"/>
            </w:tcBorders>
          </w:tcPr>
          <w:p w:rsidR="00BE5256" w:rsidRPr="00893D55" w:rsidRDefault="00BE5256" w:rsidP="00C60A9D">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BE5256" w:rsidRPr="00893D55" w:rsidTr="00C60A9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proofErr w:type="spellStart"/>
            <w:r>
              <w:rPr>
                <w:rFonts w:hint="eastAsia"/>
              </w:rPr>
              <w:t>UpuReg</w:t>
            </w:r>
            <w:r w:rsidRPr="00544965">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E5256" w:rsidRPr="00893D55" w:rsidRDefault="00BE5256" w:rsidP="00C60A9D">
            <w:pPr>
              <w:pStyle w:val="TAL"/>
            </w:pPr>
            <w:proofErr w:type="spellStart"/>
            <w:r>
              <w:rPr>
                <w:rFonts w:hint="eastAsia"/>
              </w:rPr>
              <w:t>b</w:t>
            </w:r>
            <w:r w:rsidRPr="00544965">
              <w:t>oolean</w:t>
            </w:r>
            <w:proofErr w:type="spellEnd"/>
          </w:p>
        </w:tc>
        <w:tc>
          <w:tcPr>
            <w:tcW w:w="2928" w:type="pct"/>
            <w:tcBorders>
              <w:top w:val="single" w:sz="4" w:space="0" w:color="auto"/>
              <w:left w:val="nil"/>
              <w:bottom w:val="single" w:sz="8" w:space="0" w:color="auto"/>
              <w:right w:val="single" w:sz="8" w:space="0" w:color="auto"/>
            </w:tcBorders>
          </w:tcPr>
          <w:p w:rsidR="00BE5256" w:rsidRPr="00893D55" w:rsidRDefault="00BE5256" w:rsidP="00C60A9D">
            <w:pPr>
              <w:pStyle w:val="TAL"/>
            </w:pPr>
            <w:proofErr w:type="gramStart"/>
            <w:r w:rsidRPr="00544965">
              <w:t>true</w:t>
            </w:r>
            <w:proofErr w:type="gramEnd"/>
            <w:r w:rsidRPr="00544965">
              <w:t xml:space="preserv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BE5256" w:rsidRPr="00893D55" w:rsidTr="00132A69">
        <w:tblPrEx>
          <w:tblW w:w="4656" w:type="pct"/>
          <w:jc w:val="center"/>
          <w:tblLayout w:type="fixed"/>
          <w:tblCellMar>
            <w:left w:w="28" w:type="dxa"/>
            <w:right w:w="0" w:type="dxa"/>
          </w:tblCellMar>
          <w:tblLook w:val="0000" w:firstRow="0" w:lastRow="0" w:firstColumn="0" w:lastColumn="0" w:noHBand="0" w:noVBand="0"/>
          <w:tblPrExChange w:id="8" w:author="Liuqingfen" w:date="2019-08-29T12:09: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9" w:author="Liuqingfen" w:date="2019-08-29T12:09: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0" w:author="Liuqingfen" w:date="2019-08-29T12:09: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BE5256" w:rsidRDefault="00BE5256" w:rsidP="00C60A9D">
            <w:pPr>
              <w:pStyle w:val="TAL"/>
            </w:pPr>
            <w:proofErr w:type="spellStart"/>
            <w:r>
              <w:t>ExtGroupId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1" w:author="Liuqingfen" w:date="2019-08-29T12:09: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BE5256" w:rsidRDefault="00BE5256" w:rsidP="00C60A9D">
            <w:pPr>
              <w:pStyle w:val="TAL"/>
            </w:pPr>
            <w:r>
              <w:t>string</w:t>
            </w:r>
          </w:p>
        </w:tc>
        <w:tc>
          <w:tcPr>
            <w:tcW w:w="2928" w:type="pct"/>
            <w:tcBorders>
              <w:top w:val="single" w:sz="4" w:space="0" w:color="auto"/>
              <w:left w:val="nil"/>
              <w:bottom w:val="single" w:sz="4" w:space="0" w:color="auto"/>
              <w:right w:val="single" w:sz="8" w:space="0" w:color="auto"/>
            </w:tcBorders>
            <w:tcPrChange w:id="12" w:author="Liuqingfen" w:date="2019-08-29T12:09:00Z">
              <w:tcPr>
                <w:tcW w:w="2928" w:type="pct"/>
                <w:gridSpan w:val="2"/>
                <w:tcBorders>
                  <w:top w:val="single" w:sz="4" w:space="0" w:color="auto"/>
                  <w:left w:val="nil"/>
                  <w:bottom w:val="single" w:sz="8" w:space="0" w:color="auto"/>
                  <w:right w:val="single" w:sz="8" w:space="0" w:color="auto"/>
                </w:tcBorders>
              </w:tcPr>
            </w:tcPrChange>
          </w:tcPr>
          <w:p w:rsidR="00BE5256" w:rsidRDefault="00BE5256" w:rsidP="00C60A9D">
            <w:pPr>
              <w:pStyle w:val="TAL"/>
            </w:pPr>
            <w:r>
              <w:t xml:space="preserve">String containing </w:t>
            </w:r>
            <w:proofErr w:type="spellStart"/>
            <w:proofErr w:type="gramStart"/>
            <w:r>
              <w:t>a</w:t>
            </w:r>
            <w:proofErr w:type="spellEnd"/>
            <w:proofErr w:type="gramEnd"/>
            <w:r>
              <w:t xml:space="preserve"> External Group ID.</w:t>
            </w:r>
          </w:p>
          <w:p w:rsidR="00BE5256" w:rsidRPr="00544965" w:rsidRDefault="00BE5256" w:rsidP="00C60A9D">
            <w:pPr>
              <w:pStyle w:val="TAL"/>
            </w:pPr>
            <w:r>
              <w:t>Pattern: "^</w:t>
            </w:r>
            <w:proofErr w:type="spellStart"/>
            <w:r w:rsidRPr="00A01380">
              <w:t>extgroupid</w:t>
            </w:r>
            <w:proofErr w:type="spellEnd"/>
            <w:r w:rsidRPr="00A01380">
              <w:t>-[^@]+@[^@]+</w:t>
            </w:r>
            <w:r>
              <w:t>$"</w:t>
            </w:r>
          </w:p>
        </w:tc>
      </w:tr>
      <w:tr w:rsidR="000401EA" w:rsidRPr="00893D55" w:rsidTr="00132A69">
        <w:trPr>
          <w:jc w:val="center"/>
          <w:ins w:id="13" w:author="Liuqingfen-rev1" w:date="2019-08-29T12:2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401EA" w:rsidRDefault="000401EA" w:rsidP="000401EA">
            <w:pPr>
              <w:pStyle w:val="TAL"/>
              <w:rPr>
                <w:ins w:id="14" w:author="Liuqingfen-rev1" w:date="2019-08-29T12:22:00Z"/>
              </w:rPr>
            </w:pPr>
            <w:proofErr w:type="spellStart"/>
            <w:ins w:id="15" w:author="Liuqingfen-rev1" w:date="2019-08-29T12:22:00Z">
              <w:r>
                <w:t>N</w:t>
              </w:r>
              <w:r w:rsidRPr="00C866BA">
                <w:t>bIoTUePriority</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401EA" w:rsidRDefault="000401EA" w:rsidP="000401EA">
            <w:pPr>
              <w:pStyle w:val="TAL"/>
              <w:rPr>
                <w:ins w:id="16" w:author="Liuqingfen-rev1" w:date="2019-08-29T12:22:00Z"/>
              </w:rPr>
            </w:pPr>
            <w:ins w:id="17" w:author="Liuqingfen-rev1" w:date="2019-08-29T12:22:00Z">
              <w:r>
                <w:rPr>
                  <w:rFonts w:hint="eastAsia"/>
                  <w:lang w:eastAsia="zh-CN"/>
                </w:rPr>
                <w:t>integer</w:t>
              </w:r>
            </w:ins>
          </w:p>
        </w:tc>
        <w:tc>
          <w:tcPr>
            <w:tcW w:w="2928" w:type="pct"/>
            <w:tcBorders>
              <w:top w:val="single" w:sz="4" w:space="0" w:color="auto"/>
              <w:left w:val="nil"/>
              <w:bottom w:val="single" w:sz="4" w:space="0" w:color="auto"/>
              <w:right w:val="single" w:sz="8" w:space="0" w:color="auto"/>
            </w:tcBorders>
          </w:tcPr>
          <w:p w:rsidR="000401EA" w:rsidRDefault="000401EA" w:rsidP="000401EA">
            <w:pPr>
              <w:pStyle w:val="TAL"/>
              <w:rPr>
                <w:ins w:id="18" w:author="Liuqingfen-rev1" w:date="2019-08-29T12:22:00Z"/>
              </w:rPr>
            </w:pPr>
            <w:ins w:id="19" w:author="Liuqingfen-rev1" w:date="2019-08-29T12:22:00Z">
              <w:r w:rsidRPr="00F267AF">
                <w:rPr>
                  <w:lang w:eastAsia="zh-CN"/>
                </w:rPr>
                <w:t xml:space="preserve">Unsigned integer </w:t>
              </w:r>
              <w:r w:rsidRPr="00F267AF">
                <w:t xml:space="preserve">indicating the </w:t>
              </w:r>
              <w:r w:rsidRPr="00E346EB">
                <w:rPr>
                  <w:noProof/>
                  <w:lang w:eastAsia="zh-CN"/>
                </w:rPr>
                <w:t>NB-IoT UE Priority</w:t>
              </w:r>
              <w:r w:rsidRPr="00F267AF">
                <w:t xml:space="preserve"> (see </w:t>
              </w:r>
              <w:r>
                <w:t>clause</w:t>
              </w:r>
              <w:r w:rsidRPr="00F267AF">
                <w:t> </w:t>
              </w:r>
              <w:r>
                <w:t>5.31.17</w:t>
              </w:r>
              <w:r w:rsidRPr="00F267AF">
                <w:t xml:space="preserve"> </w:t>
              </w:r>
              <w:r w:rsidRPr="00F267AF">
                <w:rPr>
                  <w:lang w:eastAsia="zh-CN"/>
                </w:rPr>
                <w:t>of 3GPP TS 23.501 [8])</w:t>
              </w:r>
              <w:r w:rsidRPr="00F267AF">
                <w:rPr>
                  <w:rFonts w:cs="Arial"/>
                  <w:lang w:eastAsia="ja-JP"/>
                </w:rPr>
                <w:t>.</w:t>
              </w:r>
            </w:ins>
          </w:p>
        </w:tc>
      </w:tr>
    </w:tbl>
    <w:p w:rsidR="009A6014" w:rsidRDefault="009A6014" w:rsidP="009A6014">
      <w:pPr>
        <w:rPr>
          <w:noProof/>
        </w:rPr>
      </w:pPr>
    </w:p>
    <w:p w:rsidR="00343C50" w:rsidRDefault="00343C50" w:rsidP="00406A12">
      <w:pPr>
        <w:pStyle w:val="EditorsNote"/>
        <w:rPr>
          <w:noProof/>
          <w:lang w:eastAsia="zh-CN"/>
        </w:rPr>
      </w:pPr>
      <w:ins w:id="20" w:author="Liuqingfen-rev3" w:date="2019-08-30T20:24:00Z">
        <w:r>
          <w:rPr>
            <w:rFonts w:hint="eastAsia"/>
            <w:noProof/>
            <w:lang w:eastAsia="zh-CN"/>
          </w:rPr>
          <w:t>E</w:t>
        </w:r>
        <w:r>
          <w:rPr>
            <w:noProof/>
            <w:lang w:eastAsia="zh-CN"/>
          </w:rPr>
          <w:t>ditor’s Note: The rang</w:t>
        </w:r>
      </w:ins>
      <w:ins w:id="21" w:author="Liuqingfen-rev4" w:date="2019-08-30T20:51:00Z">
        <w:r w:rsidR="00406A12">
          <w:rPr>
            <w:noProof/>
            <w:lang w:eastAsia="zh-CN"/>
          </w:rPr>
          <w:t>e</w:t>
        </w:r>
      </w:ins>
      <w:bookmarkStart w:id="22" w:name="_GoBack"/>
      <w:bookmarkEnd w:id="22"/>
      <w:ins w:id="23" w:author="Liuqingfen-rev3" w:date="2019-08-30T20:24:00Z">
        <w:r>
          <w:rPr>
            <w:noProof/>
            <w:lang w:eastAsia="zh-CN"/>
          </w:rPr>
          <w:t xml:space="preserve"> of the value of type </w:t>
        </w:r>
        <w:proofErr w:type="spellStart"/>
        <w:r>
          <w:t>N</w:t>
        </w:r>
        <w:r w:rsidRPr="00C866BA">
          <w:t>bIoTUePriority</w:t>
        </w:r>
        <w:proofErr w:type="spellEnd"/>
        <w:r>
          <w:t xml:space="preserve"> may depend on the RAN’s decision, </w:t>
        </w:r>
      </w:ins>
      <w:ins w:id="24" w:author="Liuqingfen-rev3" w:date="2019-08-30T20:25:00Z">
        <w:r>
          <w:t>it is F</w:t>
        </w:r>
      </w:ins>
      <w:ins w:id="25" w:author="Liuqingfen-rev4" w:date="2019-08-30T20:51:00Z">
        <w:r w:rsidR="00406A12">
          <w:t>F</w:t>
        </w:r>
      </w:ins>
      <w:ins w:id="26" w:author="Liuqingfen-rev3" w:date="2019-08-30T20:25:00Z">
        <w:r>
          <w:t>S.</w:t>
        </w:r>
      </w:ins>
    </w:p>
    <w:p w:rsidR="009A6014" w:rsidRPr="00C46FE4" w:rsidRDefault="009A6014" w:rsidP="009A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26B6" w:rsidRPr="000B71E3" w:rsidRDefault="004726B6" w:rsidP="004726B6">
      <w:pPr>
        <w:pStyle w:val="5"/>
      </w:pPr>
      <w:r w:rsidRPr="000B71E3">
        <w:lastRenderedPageBreak/>
        <w:t>6.1.6.2.4</w:t>
      </w:r>
      <w:r w:rsidRPr="000B71E3">
        <w:tab/>
        <w:t xml:space="preserve">Type: </w:t>
      </w:r>
      <w:proofErr w:type="spellStart"/>
      <w:r w:rsidRPr="000B71E3">
        <w:t>AccessAndMobilitySubscriptionData</w:t>
      </w:r>
      <w:bookmarkEnd w:id="4"/>
      <w:proofErr w:type="spellEnd"/>
    </w:p>
    <w:p w:rsidR="004726B6" w:rsidRPr="000B71E3" w:rsidRDefault="004726B6" w:rsidP="004726B6">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726B6" w:rsidRPr="000B71E3" w:rsidRDefault="004726B6" w:rsidP="003D0312">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726B6" w:rsidRPr="000B71E3" w:rsidRDefault="004726B6" w:rsidP="003D0312">
            <w:pPr>
              <w:pStyle w:val="TAH"/>
              <w:rPr>
                <w:rFonts w:cs="Arial"/>
                <w:szCs w:val="18"/>
              </w:rPr>
            </w:pPr>
            <w:r w:rsidRPr="000B71E3">
              <w:rPr>
                <w:rFonts w:cs="Arial"/>
                <w:szCs w:val="18"/>
              </w:rPr>
              <w:t>Description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Generic Public Subscription Identifier;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Network Slice Selection Assistance Information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RAT Types that are restricted;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forbidden areas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Service Area Restriction</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List of Core Network Types that are restricted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Index to RAT/Frequency Selection Priority;</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periodic registration timer; see 3GPP TS 29.571 [7]</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subscribed active time for PSM UEs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Indicates whether the UE subscription allows MICO mode.</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Pr="000B71E3" w:rsidRDefault="004726B6" w:rsidP="003D0312">
            <w:pPr>
              <w:pStyle w:val="TAL"/>
              <w:rPr>
                <w:rFonts w:cs="Arial"/>
                <w:szCs w:val="18"/>
              </w:rPr>
            </w:pPr>
            <w:r>
              <w:rPr>
                <w:rFonts w:cs="Arial"/>
                <w:szCs w:val="18"/>
              </w:rPr>
              <w:t>Operator Determined Barring for Packet Oriented Services</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726B6" w:rsidRPr="000B71E3" w:rsidTr="003D0312">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rsidRPr="00875E9E">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726B6" w:rsidRPr="000B71E3" w:rsidTr="003D0312">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726B6" w:rsidRPr="000B71E3" w:rsidTr="003D0312">
        <w:trPr>
          <w:gridBefore w:val="1"/>
          <w:wBefore w:w="33" w:type="dxa"/>
          <w:jc w:val="center"/>
          <w:ins w:id="27" w:author="Liuqingfen" w:date="2019-07-15T09:42:00Z"/>
        </w:trPr>
        <w:tc>
          <w:tcPr>
            <w:tcW w:w="1985" w:type="dxa"/>
            <w:gridSpan w:val="2"/>
            <w:tcBorders>
              <w:top w:val="single" w:sz="4" w:space="0" w:color="auto"/>
              <w:left w:val="single" w:sz="4" w:space="0" w:color="auto"/>
              <w:bottom w:val="single" w:sz="4" w:space="0" w:color="auto"/>
              <w:right w:val="single" w:sz="4" w:space="0" w:color="auto"/>
            </w:tcBorders>
          </w:tcPr>
          <w:p w:rsidR="004726B6" w:rsidRDefault="004726B6" w:rsidP="003D0312">
            <w:pPr>
              <w:pStyle w:val="TAL"/>
              <w:rPr>
                <w:ins w:id="28" w:author="Liuqingfen" w:date="2019-07-15T09:42:00Z"/>
                <w:lang w:eastAsia="zh-CN"/>
              </w:rPr>
            </w:pPr>
            <w:proofErr w:type="spellStart"/>
            <w:ins w:id="29" w:author="Liuqingfen" w:date="2019-07-15T09:44:00Z">
              <w:r>
                <w:rPr>
                  <w:lang w:eastAsia="zh-CN"/>
                </w:rPr>
                <w:t>nbIoT</w:t>
              </w:r>
            </w:ins>
            <w:ins w:id="30" w:author="Liuqingfen" w:date="2019-07-15T09:43:00Z">
              <w:r>
                <w:rPr>
                  <w:rFonts w:hint="eastAsia"/>
                  <w:lang w:eastAsia="zh-CN"/>
                </w:rPr>
                <w:t>Ue</w:t>
              </w:r>
              <w:r>
                <w:rPr>
                  <w:lang w:eastAsia="zh-CN"/>
                </w:rPr>
                <w:t>Priority</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726B6" w:rsidRDefault="00994DE8" w:rsidP="003D0312">
            <w:pPr>
              <w:pStyle w:val="TAL"/>
              <w:rPr>
                <w:ins w:id="31" w:author="Liuqingfen" w:date="2019-07-15T09:42:00Z"/>
                <w:lang w:eastAsia="zh-CN"/>
              </w:rPr>
            </w:pPr>
            <w:proofErr w:type="spellStart"/>
            <w:ins w:id="32" w:author="Liuqingfen" w:date="2019-08-06T17:18:00Z">
              <w:r w:rsidRPr="00994DE8">
                <w:rPr>
                  <w:lang w:eastAsia="zh-CN"/>
                </w:rPr>
                <w:t>NbIoTUePriority</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726B6" w:rsidRDefault="00822747" w:rsidP="003D0312">
            <w:pPr>
              <w:pStyle w:val="TAC"/>
              <w:rPr>
                <w:ins w:id="33" w:author="Liuqingfen" w:date="2019-07-15T09:42:00Z"/>
                <w:lang w:eastAsia="zh-CN"/>
              </w:rPr>
            </w:pPr>
            <w:ins w:id="34" w:author="Liuqingfen" w:date="2019-07-15T09:45: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4726B6" w:rsidRDefault="00021B64" w:rsidP="003D0312">
            <w:pPr>
              <w:pStyle w:val="TAL"/>
              <w:rPr>
                <w:ins w:id="35" w:author="Liuqingfen" w:date="2019-07-15T09:42:00Z"/>
              </w:rPr>
            </w:pPr>
            <w:ins w:id="36" w:author="Liuqingfen" w:date="2019-07-15T09:45:00Z">
              <w:r>
                <w:t>0..1</w:t>
              </w:r>
            </w:ins>
          </w:p>
        </w:tc>
        <w:tc>
          <w:tcPr>
            <w:tcW w:w="4387" w:type="dxa"/>
            <w:gridSpan w:val="2"/>
            <w:tcBorders>
              <w:top w:val="single" w:sz="4" w:space="0" w:color="auto"/>
              <w:left w:val="single" w:sz="4" w:space="0" w:color="auto"/>
              <w:bottom w:val="single" w:sz="4" w:space="0" w:color="auto"/>
              <w:right w:val="single" w:sz="4" w:space="0" w:color="auto"/>
            </w:tcBorders>
          </w:tcPr>
          <w:p w:rsidR="004726B6" w:rsidRDefault="00021B64" w:rsidP="00021B64">
            <w:pPr>
              <w:pStyle w:val="TAL"/>
              <w:rPr>
                <w:ins w:id="37" w:author="Liuqingfen" w:date="2019-07-15T09:42:00Z"/>
                <w:rFonts w:cs="Arial"/>
                <w:szCs w:val="18"/>
                <w:lang w:eastAsia="zh-CN"/>
              </w:rPr>
            </w:pPr>
            <w:ins w:id="38" w:author="Liuqingfen" w:date="2019-07-15T09:46:00Z">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w:t>
              </w:r>
            </w:ins>
            <w:ins w:id="39" w:author="Liuqingfen" w:date="2019-07-15T09:48:00Z">
              <w:r w:rsidRPr="00021B64">
                <w:rPr>
                  <w:rFonts w:cs="Arial"/>
                  <w:szCs w:val="18"/>
                  <w:lang w:eastAsia="zh-CN"/>
                </w:rPr>
                <w:t>by the NG-RAN to prioritise</w:t>
              </w:r>
            </w:ins>
            <w:r w:rsidR="00557E14">
              <w:rPr>
                <w:rFonts w:cs="Arial"/>
                <w:szCs w:val="18"/>
                <w:lang w:eastAsia="zh-CN"/>
              </w:rPr>
              <w:t xml:space="preserve"> </w:t>
            </w:r>
            <w:ins w:id="40" w:author="Liuqingfen" w:date="2019-08-06T15:14:00Z">
              <w:r w:rsidR="00557E14" w:rsidRPr="00557E14">
                <w:rPr>
                  <w:rFonts w:cs="Arial"/>
                  <w:szCs w:val="18"/>
                  <w:lang w:eastAsia="zh-CN"/>
                </w:rPr>
                <w:t>resource allocation</w:t>
              </w:r>
            </w:ins>
            <w:ins w:id="41" w:author="Liuqingfen" w:date="2019-07-15T09:48:00Z">
              <w:r w:rsidRPr="00021B64">
                <w:rPr>
                  <w:rFonts w:cs="Arial"/>
                  <w:szCs w:val="18"/>
                  <w:lang w:eastAsia="zh-CN"/>
                </w:rPr>
                <w:t xml:space="preserve"> between UEs accessing via NB-</w:t>
              </w:r>
              <w:proofErr w:type="spellStart"/>
              <w:proofErr w:type="gramStart"/>
              <w:r w:rsidRPr="00021B64">
                <w:rPr>
                  <w:rFonts w:cs="Arial"/>
                  <w:szCs w:val="18"/>
                  <w:lang w:eastAsia="zh-CN"/>
                </w:rPr>
                <w:t>IoT</w:t>
              </w:r>
            </w:ins>
            <w:proofErr w:type="spellEnd"/>
            <w:ins w:id="42" w:author="Liuqingfen" w:date="2019-07-15T10:00:00Z">
              <w:r w:rsidR="00BB7BE9" w:rsidRPr="003B2883">
                <w:t>(</w:t>
              </w:r>
              <w:proofErr w:type="gramEnd"/>
              <w:r w:rsidR="00BB7BE9" w:rsidRPr="003B2883">
                <w:t xml:space="preserve">see </w:t>
              </w:r>
            </w:ins>
            <w:ins w:id="43" w:author="Liuqingfen" w:date="2019-08-06T17:17:00Z">
              <w:r w:rsidR="00307C77">
                <w:t>clause</w:t>
              </w:r>
              <w:r w:rsidR="00307C77" w:rsidRPr="00F267AF">
                <w:t> </w:t>
              </w:r>
            </w:ins>
            <w:ins w:id="44" w:author="Liuqingfen" w:date="2019-07-15T10:00:00Z">
              <w:r w:rsidR="00BB7BE9">
                <w:t>5.31.17</w:t>
              </w:r>
              <w:r w:rsidR="00BB7BE9" w:rsidRPr="003B2883">
                <w:t xml:space="preserve"> </w:t>
              </w:r>
              <w:r w:rsidR="00BB7BE9" w:rsidRPr="003B2883">
                <w:rPr>
                  <w:rFonts w:cs="Arial"/>
                  <w:szCs w:val="18"/>
                  <w:lang w:eastAsia="zh-CN"/>
                </w:rPr>
                <w:t>of 3GPP TS 23.501 [2]</w:t>
              </w:r>
              <w:r w:rsidR="00BB7BE9" w:rsidRPr="003B2883">
                <w:t>).</w:t>
              </w:r>
            </w:ins>
          </w:p>
        </w:tc>
      </w:tr>
      <w:tr w:rsidR="004726B6" w:rsidTr="003D0312">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726B6" w:rsidRDefault="004726B6" w:rsidP="003D0312">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4726B6" w:rsidRDefault="004726B6" w:rsidP="003D0312">
            <w:pPr>
              <w:pStyle w:val="TAL"/>
              <w:rPr>
                <w:rFonts w:cs="Arial"/>
                <w:szCs w:val="18"/>
              </w:rPr>
            </w:pPr>
          </w:p>
        </w:tc>
      </w:tr>
    </w:tbl>
    <w:p w:rsidR="00C15948" w:rsidRPr="004726B6" w:rsidRDefault="00C15948" w:rsidP="00C15948">
      <w:pPr>
        <w:rPr>
          <w:noProof/>
        </w:rPr>
      </w:pPr>
    </w:p>
    <w:bookmarkEnd w:id="5"/>
    <w:bookmarkEnd w:id="6"/>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2A10" w:rsidRPr="000B71E3" w:rsidRDefault="000E2A10" w:rsidP="000E2A10">
      <w:pPr>
        <w:pStyle w:val="2"/>
      </w:pPr>
      <w:bookmarkStart w:id="45" w:name="_Toc11338878"/>
      <w:r w:rsidRPr="000B71E3">
        <w:t>A.2</w:t>
      </w:r>
      <w:r w:rsidRPr="000B71E3">
        <w:tab/>
      </w:r>
      <w:proofErr w:type="spellStart"/>
      <w:r w:rsidRPr="000B71E3">
        <w:t>Nudm_SDM</w:t>
      </w:r>
      <w:proofErr w:type="spellEnd"/>
      <w:r w:rsidRPr="000B71E3">
        <w:t xml:space="preserve"> API</w:t>
      </w:r>
      <w:bookmarkEnd w:id="45"/>
    </w:p>
    <w:p w:rsidR="000F5AA5" w:rsidRDefault="00557E14">
      <w:pPr>
        <w:rPr>
          <w:noProof/>
          <w:lang w:eastAsia="zh-CN"/>
        </w:rPr>
      </w:pPr>
      <w:r w:rsidRPr="00557E14">
        <w:rPr>
          <w:rFonts w:hint="eastAsia"/>
          <w:noProof/>
          <w:highlight w:val="yellow"/>
          <w:lang w:eastAsia="zh-CN"/>
        </w:rPr>
        <w:t xml:space="preserve">Skipped for </w:t>
      </w:r>
      <w:r w:rsidRPr="00557E14">
        <w:rPr>
          <w:noProof/>
          <w:highlight w:val="yellow"/>
          <w:lang w:eastAsia="zh-CN"/>
        </w:rPr>
        <w:t>clari</w:t>
      </w:r>
      <w:r w:rsidR="00FA4BBC">
        <w:rPr>
          <w:noProof/>
          <w:highlight w:val="yellow"/>
          <w:lang w:eastAsia="zh-CN"/>
        </w:rPr>
        <w:t>ty</w:t>
      </w:r>
    </w:p>
    <w:p w:rsidR="008D3393" w:rsidRPr="000B71E3" w:rsidRDefault="008D3393" w:rsidP="008D3393">
      <w:pPr>
        <w:pStyle w:val="PL"/>
      </w:pPr>
      <w:r w:rsidRPr="000B71E3">
        <w:t xml:space="preserve">    AccessAndMobilitySubscriptionData:</w:t>
      </w:r>
    </w:p>
    <w:p w:rsidR="008D3393" w:rsidRPr="000B71E3" w:rsidRDefault="008D3393" w:rsidP="008D3393">
      <w:pPr>
        <w:pStyle w:val="PL"/>
      </w:pPr>
      <w:r w:rsidRPr="000B71E3">
        <w:t xml:space="preserve">      type: object</w:t>
      </w:r>
    </w:p>
    <w:p w:rsidR="008D3393" w:rsidRPr="000B71E3" w:rsidRDefault="008D3393" w:rsidP="008D3393">
      <w:pPr>
        <w:pStyle w:val="PL"/>
      </w:pPr>
      <w:r w:rsidRPr="000B71E3">
        <w:t xml:space="preserve">      properties:</w:t>
      </w:r>
    </w:p>
    <w:p w:rsidR="008D3393" w:rsidRPr="000B71E3" w:rsidRDefault="008D3393" w:rsidP="008D3393">
      <w:pPr>
        <w:pStyle w:val="PL"/>
      </w:pPr>
      <w:r w:rsidRPr="000B71E3">
        <w:t xml:space="preserve">        supportedFeatures:</w:t>
      </w:r>
    </w:p>
    <w:p w:rsidR="008D3393" w:rsidRPr="000B71E3" w:rsidRDefault="008D3393" w:rsidP="008D3393">
      <w:pPr>
        <w:pStyle w:val="PL"/>
      </w:pPr>
      <w:r w:rsidRPr="000B71E3">
        <w:t xml:space="preserve">          $ref: 'TS29571_CommonData.yaml#/components/schemas/SupportedFeatures'</w:t>
      </w:r>
    </w:p>
    <w:p w:rsidR="008D3393" w:rsidRPr="000B71E3" w:rsidRDefault="008D3393" w:rsidP="008D3393">
      <w:pPr>
        <w:pStyle w:val="PL"/>
      </w:pPr>
      <w:r w:rsidRPr="000B71E3">
        <w:t xml:space="preserve">        gpsis: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Pr="000B71E3" w:rsidRDefault="008D3393" w:rsidP="008D3393">
      <w:pPr>
        <w:pStyle w:val="PL"/>
      </w:pPr>
      <w:r w:rsidRPr="000B71E3">
        <w:t xml:space="preserve">            $ref: 'TS29571_CommonData.yaml#/components/schemas/Gpsi'</w:t>
      </w:r>
    </w:p>
    <w:p w:rsidR="008D3393" w:rsidRPr="000B71E3" w:rsidRDefault="008D3393" w:rsidP="008D3393">
      <w:pPr>
        <w:pStyle w:val="PL"/>
      </w:pPr>
      <w:r w:rsidRPr="000B71E3">
        <w:t xml:space="preserve">        internalGroupIds:</w:t>
      </w:r>
    </w:p>
    <w:p w:rsidR="008D3393" w:rsidRPr="000B71E3" w:rsidRDefault="008D3393" w:rsidP="008D3393">
      <w:pPr>
        <w:pStyle w:val="PL"/>
      </w:pPr>
      <w:r w:rsidRPr="000B71E3">
        <w:t xml:space="preserve">          type: array</w:t>
      </w:r>
    </w:p>
    <w:p w:rsidR="008D3393" w:rsidRPr="000B71E3" w:rsidRDefault="008D3393" w:rsidP="008D3393">
      <w:pPr>
        <w:pStyle w:val="PL"/>
      </w:pPr>
      <w:r w:rsidRPr="000B71E3">
        <w:t xml:space="preserve">          items:</w:t>
      </w:r>
    </w:p>
    <w:p w:rsidR="008D3393" w:rsidRDefault="008D3393" w:rsidP="008D3393">
      <w:pPr>
        <w:pStyle w:val="PL"/>
      </w:pPr>
      <w:r w:rsidRPr="000B71E3">
        <w:t xml:space="preserve">            $ref: '</w:t>
      </w:r>
      <w:r>
        <w:t>TS29571_CommonData.yaml</w:t>
      </w:r>
      <w:r w:rsidRPr="000B71E3">
        <w:t>#/components/schemas/GroupId'</w:t>
      </w:r>
    </w:p>
    <w:p w:rsidR="008D3393" w:rsidRPr="000B71E3" w:rsidRDefault="008D3393" w:rsidP="008D3393">
      <w:pPr>
        <w:pStyle w:val="PL"/>
      </w:pPr>
      <w:r>
        <w:t xml:space="preserve">          minItems: 1</w:t>
      </w:r>
    </w:p>
    <w:p w:rsidR="008D3393" w:rsidRPr="000B71E3" w:rsidRDefault="008D3393" w:rsidP="008D3393">
      <w:pPr>
        <w:pStyle w:val="PL"/>
      </w:pPr>
      <w:r w:rsidRPr="000B71E3">
        <w:t xml:space="preserve">        subscribedUeAmbr:</w:t>
      </w:r>
    </w:p>
    <w:p w:rsidR="008D3393" w:rsidRPr="000B71E3" w:rsidRDefault="008D3393" w:rsidP="008D3393">
      <w:pPr>
        <w:pStyle w:val="PL"/>
      </w:pPr>
      <w:r w:rsidRPr="000B71E3">
        <w:t xml:space="preserve">          $ref: 'TS29571_CommonData.yaml#/components/schemas/Ambr</w:t>
      </w:r>
      <w:r>
        <w:t>Rm</w:t>
      </w:r>
      <w:r w:rsidRPr="000B71E3">
        <w:t>'</w:t>
      </w:r>
    </w:p>
    <w:p w:rsidR="008D3393" w:rsidRPr="000B71E3" w:rsidRDefault="008D3393" w:rsidP="008D3393">
      <w:pPr>
        <w:pStyle w:val="PL"/>
      </w:pPr>
      <w:r w:rsidRPr="000B71E3">
        <w:t xml:space="preserve">        nssai:</w:t>
      </w:r>
    </w:p>
    <w:p w:rsidR="008D3393" w:rsidRPr="000B71E3" w:rsidRDefault="008D3393" w:rsidP="008D3393">
      <w:pPr>
        <w:pStyle w:val="PL"/>
        <w:rPr>
          <w:lang w:val="en-US"/>
        </w:rPr>
      </w:pPr>
      <w:r w:rsidRPr="000B71E3">
        <w:t xml:space="preserve">          $ref: '#/components/schemas/Nssai'</w:t>
      </w:r>
    </w:p>
    <w:p w:rsidR="008D3393" w:rsidRPr="000B71E3" w:rsidRDefault="008D3393" w:rsidP="008D3393">
      <w:pPr>
        <w:pStyle w:val="PL"/>
        <w:rPr>
          <w:lang w:val="en-US"/>
        </w:rPr>
      </w:pPr>
      <w:r w:rsidRPr="000B71E3">
        <w:rPr>
          <w:lang w:val="en-US"/>
        </w:rPr>
        <w:t xml:space="preserve">        ratRestrictions: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#/components/schemas/RatType'</w:t>
      </w:r>
    </w:p>
    <w:p w:rsidR="008D3393" w:rsidRPr="000B71E3" w:rsidRDefault="008D3393" w:rsidP="008D3393">
      <w:pPr>
        <w:pStyle w:val="PL"/>
        <w:rPr>
          <w:lang w:val="en-US"/>
        </w:rPr>
      </w:pPr>
      <w:r w:rsidRPr="000B71E3">
        <w:rPr>
          <w:lang w:val="en-US"/>
        </w:rPr>
        <w:t xml:space="preserve">        forbiddenAreas: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#/components/schemas/Area'</w:t>
      </w:r>
    </w:p>
    <w:p w:rsidR="008D3393" w:rsidRPr="000B71E3" w:rsidRDefault="008D3393" w:rsidP="008D3393">
      <w:pPr>
        <w:pStyle w:val="PL"/>
        <w:rPr>
          <w:lang w:val="en-US"/>
        </w:rPr>
      </w:pPr>
      <w:r w:rsidRPr="000B71E3">
        <w:rPr>
          <w:lang w:val="en-US"/>
        </w:rPr>
        <w:t xml:space="preserve">        serviceAreaRestriction:</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8D3393" w:rsidRPr="000B71E3" w:rsidRDefault="008D3393" w:rsidP="008D3393">
      <w:pPr>
        <w:pStyle w:val="PL"/>
        <w:rPr>
          <w:lang w:val="en-US"/>
        </w:rPr>
      </w:pPr>
      <w:r w:rsidRPr="000B71E3">
        <w:rPr>
          <w:lang w:val="en-US"/>
        </w:rPr>
        <w:t xml:space="preserve">        coreNetworkTypeRestrictions:</w:t>
      </w:r>
    </w:p>
    <w:p w:rsidR="008D3393" w:rsidRPr="000B71E3" w:rsidRDefault="008D3393" w:rsidP="008D3393">
      <w:pPr>
        <w:pStyle w:val="PL"/>
        <w:rPr>
          <w:lang w:val="en-US"/>
        </w:rPr>
      </w:pPr>
      <w:r w:rsidRPr="000B71E3">
        <w:rPr>
          <w:lang w:val="en-US"/>
        </w:rPr>
        <w:t xml:space="preserve">          type: array</w:t>
      </w:r>
    </w:p>
    <w:p w:rsidR="008D3393" w:rsidRPr="000B71E3" w:rsidRDefault="008D3393" w:rsidP="008D3393">
      <w:pPr>
        <w:pStyle w:val="PL"/>
        <w:rPr>
          <w:lang w:val="en-US"/>
        </w:rPr>
      </w:pPr>
      <w:r w:rsidRPr="000B71E3">
        <w:rPr>
          <w:lang w:val="en-US"/>
        </w:rPr>
        <w:t xml:space="preserve">          items:</w:t>
      </w:r>
    </w:p>
    <w:p w:rsidR="008D3393" w:rsidRPr="000B71E3" w:rsidRDefault="008D3393" w:rsidP="008D3393">
      <w:pPr>
        <w:pStyle w:val="PL"/>
        <w:rPr>
          <w:lang w:val="en-US"/>
        </w:rPr>
      </w:pPr>
      <w:r w:rsidRPr="000B71E3">
        <w:rPr>
          <w:lang w:val="en-US"/>
        </w:rPr>
        <w:t xml:space="preserve">            $ref: '</w:t>
      </w:r>
      <w:r w:rsidRPr="000B71E3">
        <w:t>TS29571_CommonData.yaml</w:t>
      </w:r>
      <w:r w:rsidRPr="000B71E3">
        <w:rPr>
          <w:lang w:val="en-US"/>
        </w:rPr>
        <w:t>#/components/schemas/CoreNetworkType'</w:t>
      </w:r>
    </w:p>
    <w:p w:rsidR="008D3393" w:rsidRPr="000B71E3" w:rsidRDefault="008D3393" w:rsidP="008D3393">
      <w:pPr>
        <w:pStyle w:val="PL"/>
      </w:pPr>
      <w:r w:rsidRPr="000B71E3">
        <w:t xml:space="preserve">        rfspIndex:</w:t>
      </w:r>
    </w:p>
    <w:p w:rsidR="008D3393" w:rsidRPr="000B71E3" w:rsidRDefault="008D3393" w:rsidP="008D3393">
      <w:pPr>
        <w:pStyle w:val="PL"/>
      </w:pPr>
      <w:r w:rsidRPr="000B71E3">
        <w:t xml:space="preserve">          $ref: 'TS29571_CommonData.yaml#/components/schemas/RfspIndex</w:t>
      </w:r>
      <w:r>
        <w:t>Rm</w:t>
      </w:r>
      <w:r w:rsidRPr="000B71E3">
        <w:t>'</w:t>
      </w:r>
    </w:p>
    <w:p w:rsidR="008D3393" w:rsidRPr="000B71E3" w:rsidRDefault="008D3393" w:rsidP="008D3393">
      <w:pPr>
        <w:pStyle w:val="PL"/>
      </w:pPr>
      <w:r w:rsidRPr="000B71E3">
        <w:t xml:space="preserve">        subsRegTimer:</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ueUsageType:</w:t>
      </w:r>
    </w:p>
    <w:p w:rsidR="008D3393" w:rsidRPr="000B71E3" w:rsidRDefault="008D3393" w:rsidP="008D3393">
      <w:pPr>
        <w:pStyle w:val="PL"/>
      </w:pPr>
      <w:r w:rsidRPr="000B71E3">
        <w:t xml:space="preserve">          $ref: '#/components/schemas/UeUsageType'</w:t>
      </w:r>
    </w:p>
    <w:p w:rsidR="008D3393" w:rsidRPr="000B71E3" w:rsidRDefault="008D3393" w:rsidP="008D3393">
      <w:pPr>
        <w:pStyle w:val="PL"/>
      </w:pPr>
      <w:r w:rsidRPr="000B71E3">
        <w:t xml:space="preserve">        mpsPriority:</w:t>
      </w:r>
    </w:p>
    <w:p w:rsidR="008D3393" w:rsidRPr="000B71E3" w:rsidRDefault="008D3393" w:rsidP="008D3393">
      <w:pPr>
        <w:pStyle w:val="PL"/>
      </w:pPr>
      <w:r w:rsidRPr="000B71E3">
        <w:t xml:space="preserve">          $ref: '#/components/schemas/MpsPriorityIndicator'</w:t>
      </w:r>
    </w:p>
    <w:p w:rsidR="008D3393" w:rsidRPr="000B71E3" w:rsidRDefault="008D3393" w:rsidP="008D3393">
      <w:pPr>
        <w:pStyle w:val="PL"/>
      </w:pPr>
      <w:r>
        <w:t xml:space="preserve">        mc</w:t>
      </w:r>
      <w:r w:rsidRPr="000B71E3">
        <w:t>sPriority:</w:t>
      </w:r>
    </w:p>
    <w:p w:rsidR="008D3393" w:rsidRPr="000B71E3" w:rsidRDefault="008D3393" w:rsidP="008D3393">
      <w:pPr>
        <w:pStyle w:val="PL"/>
      </w:pPr>
      <w:r w:rsidRPr="000B71E3">
        <w:t xml:space="preserve">        </w:t>
      </w:r>
      <w:r>
        <w:t xml:space="preserve">  $ref: '#/components/schemas/Mc</w:t>
      </w:r>
      <w:r w:rsidRPr="000B71E3">
        <w:t>sPriorityIndicator'</w:t>
      </w:r>
    </w:p>
    <w:p w:rsidR="008D3393" w:rsidRPr="000B71E3" w:rsidRDefault="008D3393" w:rsidP="008D3393">
      <w:pPr>
        <w:pStyle w:val="PL"/>
      </w:pPr>
      <w:r w:rsidRPr="000B71E3">
        <w:t xml:space="preserve">        activeTime:</w:t>
      </w:r>
    </w:p>
    <w:p w:rsidR="008D3393" w:rsidRPr="000B71E3" w:rsidRDefault="008D3393" w:rsidP="008D3393">
      <w:pPr>
        <w:pStyle w:val="PL"/>
      </w:pPr>
      <w:r w:rsidRPr="000B71E3">
        <w:t xml:space="preserve">          $ref: 'TS29571_CommonData.yaml#/components/schemas/DurationSec</w:t>
      </w:r>
      <w:r>
        <w:t>Rm</w:t>
      </w:r>
      <w:r w:rsidRPr="000B71E3">
        <w:t>'</w:t>
      </w:r>
    </w:p>
    <w:p w:rsidR="008D3393" w:rsidRPr="000B71E3" w:rsidRDefault="008D3393" w:rsidP="008D3393">
      <w:pPr>
        <w:pStyle w:val="PL"/>
      </w:pPr>
      <w:r w:rsidRPr="000B71E3">
        <w:t xml:space="preserve">        dlPacketCount:</w:t>
      </w:r>
    </w:p>
    <w:p w:rsidR="008D3393" w:rsidRPr="000B71E3" w:rsidRDefault="008D3393" w:rsidP="008D3393">
      <w:pPr>
        <w:pStyle w:val="PL"/>
      </w:pPr>
      <w:r w:rsidRPr="000B71E3">
        <w:t xml:space="preserve">          $ref: '#/components/schemas/DlPacketCount'</w:t>
      </w:r>
    </w:p>
    <w:p w:rsidR="008D3393" w:rsidRPr="000B71E3" w:rsidRDefault="008D3393" w:rsidP="008D3393">
      <w:pPr>
        <w:pStyle w:val="PL"/>
        <w:rPr>
          <w:lang w:val="en-US"/>
        </w:rPr>
      </w:pPr>
      <w:r w:rsidRPr="000B71E3">
        <w:rPr>
          <w:lang w:val="en-US"/>
        </w:rPr>
        <w:t xml:space="preserve">        </w:t>
      </w:r>
      <w:r w:rsidRPr="000B71E3">
        <w:t>sorInfo</w:t>
      </w:r>
      <w:r w:rsidRPr="000B71E3">
        <w:rPr>
          <w:lang w:val="en-US"/>
        </w:rPr>
        <w:t>:</w:t>
      </w:r>
    </w:p>
    <w:p w:rsidR="008D3393" w:rsidRPr="000B71E3" w:rsidRDefault="008D3393" w:rsidP="008D3393">
      <w:pPr>
        <w:pStyle w:val="PL"/>
      </w:pPr>
      <w:r w:rsidRPr="000B71E3">
        <w:rPr>
          <w:lang w:val="en-US"/>
        </w:rPr>
        <w:t xml:space="preserve">          $ref: '#/components/schemas/</w:t>
      </w:r>
      <w:r w:rsidRPr="000B71E3">
        <w:t>SorInfo</w:t>
      </w:r>
      <w:r w:rsidRPr="000B71E3">
        <w:rPr>
          <w:lang w:val="en-US"/>
        </w:rPr>
        <w:t>'</w:t>
      </w:r>
    </w:p>
    <w:p w:rsidR="008D3393" w:rsidRPr="000B71E3" w:rsidRDefault="008D3393" w:rsidP="008D3393">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8D3393" w:rsidRDefault="008D3393" w:rsidP="008D3393">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8D3393" w:rsidRPr="000B71E3" w:rsidRDefault="008D3393" w:rsidP="008D3393">
      <w:pPr>
        <w:pStyle w:val="PL"/>
      </w:pPr>
      <w:r w:rsidRPr="000B71E3">
        <w:t xml:space="preserve">        micoAllowed:</w:t>
      </w:r>
    </w:p>
    <w:p w:rsidR="008D3393" w:rsidRPr="000B71E3" w:rsidRDefault="008D3393" w:rsidP="008D3393">
      <w:pPr>
        <w:pStyle w:val="PL"/>
      </w:pPr>
      <w:r w:rsidRPr="000B71E3">
        <w:t xml:space="preserve">          $ref: '#/components/schemas/MicoAllowed'</w:t>
      </w:r>
    </w:p>
    <w:p w:rsidR="008D3393" w:rsidRDefault="008D3393" w:rsidP="008D3393">
      <w:pPr>
        <w:pStyle w:val="PL"/>
      </w:pPr>
      <w:r w:rsidRPr="000B71E3">
        <w:t xml:space="preserve">        shared</w:t>
      </w:r>
      <w:r>
        <w:t>Am</w:t>
      </w:r>
      <w:r w:rsidRPr="000B71E3">
        <w:t>DataIds:</w:t>
      </w:r>
      <w:r w:rsidRPr="000405F6">
        <w:t xml:space="preserve"> </w:t>
      </w:r>
    </w:p>
    <w:p w:rsidR="008D3393" w:rsidRDefault="008D3393" w:rsidP="008D3393">
      <w:pPr>
        <w:pStyle w:val="PL"/>
      </w:pPr>
      <w:r>
        <w:t xml:space="preserve">          type: array</w:t>
      </w:r>
    </w:p>
    <w:p w:rsidR="008D3393" w:rsidRPr="000B71E3" w:rsidRDefault="008D3393" w:rsidP="008D3393">
      <w:pPr>
        <w:pStyle w:val="PL"/>
      </w:pPr>
      <w:r>
        <w:t xml:space="preserve">          items:</w:t>
      </w:r>
    </w:p>
    <w:p w:rsidR="008D3393" w:rsidRDefault="008D3393" w:rsidP="008D3393">
      <w:pPr>
        <w:pStyle w:val="PL"/>
      </w:pPr>
      <w:r w:rsidRPr="000B71E3">
        <w:t xml:space="preserve">          </w:t>
      </w:r>
      <w:r>
        <w:t xml:space="preserve">  </w:t>
      </w:r>
      <w:r w:rsidRPr="000B71E3">
        <w:t>$ref: '#/components/schemas/SharedDataId'</w:t>
      </w:r>
    </w:p>
    <w:p w:rsidR="008D3393" w:rsidRDefault="008D3393" w:rsidP="008D3393">
      <w:pPr>
        <w:pStyle w:val="PL"/>
      </w:pPr>
      <w:r>
        <w:t xml:space="preserve">          minItems: 1</w:t>
      </w:r>
    </w:p>
    <w:p w:rsidR="008D3393" w:rsidRDefault="008D3393" w:rsidP="008D3393">
      <w:pPr>
        <w:pStyle w:val="PL"/>
        <w:rPr>
          <w:lang w:val="en-US"/>
        </w:rPr>
      </w:pPr>
      <w:r>
        <w:rPr>
          <w:lang w:val="en-US"/>
        </w:rPr>
        <w:t xml:space="preserve">        odbPacketServices:</w:t>
      </w:r>
    </w:p>
    <w:p w:rsidR="008D3393" w:rsidRDefault="008D3393" w:rsidP="008D3393">
      <w:pPr>
        <w:pStyle w:val="PL"/>
        <w:rPr>
          <w:lang w:val="en-US"/>
        </w:rPr>
      </w:pPr>
      <w:r>
        <w:rPr>
          <w:lang w:val="en-US"/>
        </w:rPr>
        <w:t xml:space="preserve">          $ref: '</w:t>
      </w:r>
      <w:r w:rsidRPr="000B71E3">
        <w:t>TS29571_CommonData.yaml</w:t>
      </w:r>
      <w:r>
        <w:rPr>
          <w:lang w:val="en-US"/>
        </w:rPr>
        <w:t>#/components/schemas/OdbPacketServices'</w:t>
      </w:r>
    </w:p>
    <w:p w:rsidR="008D3393" w:rsidRDefault="008D3393" w:rsidP="008D3393">
      <w:pPr>
        <w:pStyle w:val="PL"/>
      </w:pPr>
      <w:r>
        <w:t xml:space="preserve">        subscribedDnnList:</w:t>
      </w:r>
    </w:p>
    <w:p w:rsidR="008D3393" w:rsidRDefault="008D3393" w:rsidP="008D3393">
      <w:pPr>
        <w:pStyle w:val="PL"/>
      </w:pPr>
      <w:r>
        <w:t xml:space="preserve">          type: array</w:t>
      </w:r>
    </w:p>
    <w:p w:rsidR="008D3393" w:rsidRDefault="008D3393" w:rsidP="008D3393">
      <w:pPr>
        <w:pStyle w:val="PL"/>
      </w:pPr>
      <w:r>
        <w:t xml:space="preserve">          items:</w:t>
      </w:r>
    </w:p>
    <w:p w:rsidR="008D3393" w:rsidRPr="000B71E3" w:rsidRDefault="008D3393" w:rsidP="008D3393">
      <w:pPr>
        <w:pStyle w:val="PL"/>
      </w:pPr>
      <w:r>
        <w:t xml:space="preserve">       </w:t>
      </w:r>
      <w:r w:rsidRPr="000B71E3">
        <w:t xml:space="preserve">     $ref: 'TS29571_CommonData.yaml#/components/schemas/Dnn'</w:t>
      </w:r>
    </w:p>
    <w:p w:rsidR="008D3393" w:rsidRDefault="008D3393" w:rsidP="008D3393">
      <w:pPr>
        <w:pStyle w:val="PL"/>
      </w:pPr>
      <w:r>
        <w:t xml:space="preserve">        </w:t>
      </w:r>
      <w:r>
        <w:rPr>
          <w:rFonts w:hint="eastAsia"/>
          <w:lang w:eastAsia="zh-CN"/>
        </w:rPr>
        <w:t>serviceGapTime</w:t>
      </w:r>
      <w:r>
        <w:t>:</w:t>
      </w:r>
    </w:p>
    <w:p w:rsidR="008D3393" w:rsidRDefault="008D3393" w:rsidP="008D3393">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8D3393" w:rsidRDefault="008D3393" w:rsidP="008D3393">
      <w:pPr>
        <w:pStyle w:val="PL"/>
      </w:pPr>
      <w:r>
        <w:t xml:space="preserve">        traceData:</w:t>
      </w:r>
    </w:p>
    <w:p w:rsidR="008D3393" w:rsidRDefault="008D3393" w:rsidP="008D3393">
      <w:pPr>
        <w:pStyle w:val="PL"/>
      </w:pPr>
      <w:r>
        <w:t xml:space="preserve">          $ref: 'TS29571_CommonData.yaml#/components/schemas/TraceData'</w:t>
      </w:r>
    </w:p>
    <w:p w:rsidR="008D3393" w:rsidRDefault="008D3393" w:rsidP="008D3393">
      <w:pPr>
        <w:pStyle w:val="PL"/>
        <w:rPr>
          <w:ins w:id="46" w:author="Liuqingfen" w:date="2019-08-06T15:20:00Z"/>
        </w:rPr>
      </w:pPr>
      <w:r>
        <w:rPr>
          <w:rFonts w:hint="eastAsia"/>
          <w:lang w:val="en-US" w:eastAsia="zh-CN"/>
        </w:rPr>
        <w:t xml:space="preserve">        </w:t>
      </w:r>
      <w:ins w:id="47" w:author="Liuqingfen" w:date="2019-07-15T09:44:00Z">
        <w:r>
          <w:rPr>
            <w:lang w:eastAsia="zh-CN"/>
          </w:rPr>
          <w:t>nbIoT</w:t>
        </w:r>
      </w:ins>
      <w:ins w:id="48" w:author="Liuqingfen" w:date="2019-07-15T09:43:00Z">
        <w:r>
          <w:rPr>
            <w:rFonts w:hint="eastAsia"/>
            <w:lang w:eastAsia="zh-CN"/>
          </w:rPr>
          <w:t>Ue</w:t>
        </w:r>
        <w:r>
          <w:rPr>
            <w:lang w:eastAsia="zh-CN"/>
          </w:rPr>
          <w:t>Priority</w:t>
        </w:r>
      </w:ins>
      <w:ins w:id="49" w:author="Liuqingfen" w:date="2019-08-06T15:20:00Z">
        <w:r>
          <w:t>:</w:t>
        </w:r>
      </w:ins>
    </w:p>
    <w:p w:rsidR="008D3393" w:rsidRPr="000B71E3" w:rsidRDefault="008D3393" w:rsidP="008D3393">
      <w:pPr>
        <w:pStyle w:val="PL"/>
        <w:rPr>
          <w:lang w:val="en-US" w:eastAsia="zh-CN"/>
        </w:rPr>
      </w:pPr>
      <w:ins w:id="50" w:author="Liuqingfen" w:date="2019-08-06T15:20:00Z">
        <w:r>
          <w:t xml:space="preserve">          </w:t>
        </w:r>
      </w:ins>
      <w:ins w:id="51" w:author="Liuqingfen" w:date="2019-08-06T17:44:00Z">
        <w:r w:rsidR="005140EE">
          <w:t>$ref: '#/components/schemas/</w:t>
        </w:r>
      </w:ins>
      <w:ins w:id="52" w:author="Liuqingfen" w:date="2019-08-06T17:46:00Z">
        <w:r w:rsidR="005140EE" w:rsidRPr="005140EE">
          <w:t>NbIoTUePriority</w:t>
        </w:r>
      </w:ins>
      <w:ins w:id="53" w:author="Liuqingfen" w:date="2019-08-06T17:44:00Z">
        <w:r w:rsidR="005140EE">
          <w:t>'</w:t>
        </w:r>
      </w:ins>
    </w:p>
    <w:p w:rsidR="005B3398" w:rsidRDefault="005B3398" w:rsidP="005B3398">
      <w:pPr>
        <w:rPr>
          <w:noProof/>
          <w:highlight w:val="yellow"/>
          <w:lang w:eastAsia="zh-CN"/>
        </w:rPr>
      </w:pPr>
    </w:p>
    <w:p w:rsidR="005B3398" w:rsidRDefault="005B3398">
      <w:pPr>
        <w:rPr>
          <w:noProof/>
          <w:lang w:val="en-US" w:eastAsia="zh-CN"/>
        </w:rPr>
      </w:pPr>
      <w:r>
        <w:rPr>
          <w:noProof/>
          <w:highlight w:val="yellow"/>
          <w:lang w:eastAsia="zh-CN"/>
        </w:rPr>
        <w:lastRenderedPageBreak/>
        <w:t>Skipped for clarity</w:t>
      </w:r>
    </w:p>
    <w:p w:rsidR="005B3398" w:rsidRPr="000B71E3" w:rsidRDefault="005B3398" w:rsidP="005B3398">
      <w:pPr>
        <w:pStyle w:val="PL"/>
      </w:pPr>
    </w:p>
    <w:p w:rsidR="005B3398" w:rsidRPr="000B71E3" w:rsidRDefault="005B3398" w:rsidP="005B3398">
      <w:pPr>
        <w:pStyle w:val="PL"/>
      </w:pPr>
    </w:p>
    <w:p w:rsidR="005B3398" w:rsidRPr="000B71E3" w:rsidRDefault="005B3398" w:rsidP="005B3398">
      <w:pPr>
        <w:pStyle w:val="PL"/>
      </w:pPr>
      <w:r w:rsidRPr="000B71E3">
        <w:t># SIMPLE TYPES:</w:t>
      </w:r>
    </w:p>
    <w:p w:rsidR="005B3398" w:rsidRPr="000B71E3" w:rsidRDefault="005B3398" w:rsidP="005B3398">
      <w:pPr>
        <w:pStyle w:val="PL"/>
      </w:pPr>
    </w:p>
    <w:p w:rsidR="005B3398" w:rsidRPr="000B71E3" w:rsidRDefault="005B3398" w:rsidP="005B3398">
      <w:pPr>
        <w:pStyle w:val="PL"/>
      </w:pPr>
      <w:r w:rsidRPr="000B71E3">
        <w:t xml:space="preserve">    UeUsageType:</w:t>
      </w:r>
    </w:p>
    <w:p w:rsidR="005B3398" w:rsidRPr="000B71E3" w:rsidRDefault="005B3398" w:rsidP="005B3398">
      <w:pPr>
        <w:pStyle w:val="PL"/>
      </w:pPr>
      <w:r w:rsidRPr="000B71E3">
        <w:t xml:space="preserve">      type: integer</w:t>
      </w:r>
    </w:p>
    <w:p w:rsidR="005B3398" w:rsidRPr="000B71E3" w:rsidRDefault="005B3398" w:rsidP="005B3398">
      <w:pPr>
        <w:pStyle w:val="PL"/>
      </w:pPr>
    </w:p>
    <w:p w:rsidR="005B3398" w:rsidRPr="000B71E3" w:rsidRDefault="005B3398" w:rsidP="005B3398">
      <w:pPr>
        <w:pStyle w:val="PL"/>
      </w:pPr>
      <w:r w:rsidRPr="000B71E3">
        <w:t xml:space="preserve">    MpsPriorityIndicator: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t xml:space="preserve">    Mc</w:t>
      </w:r>
      <w:r w:rsidRPr="000B71E3">
        <w:t>sPriorityIndicator: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DnnIndicator:</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LboRoamingAllowed: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SmsSubscribed: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3GppChargingCharacteristics:</w:t>
      </w:r>
    </w:p>
    <w:p w:rsidR="005B3398" w:rsidRPr="000B71E3" w:rsidRDefault="005B3398" w:rsidP="005B3398">
      <w:pPr>
        <w:pStyle w:val="PL"/>
      </w:pPr>
      <w:r w:rsidRPr="000B71E3">
        <w:t xml:space="preserve">      type: string</w:t>
      </w:r>
    </w:p>
    <w:p w:rsidR="005B3398" w:rsidRPr="000B71E3" w:rsidRDefault="005B3398" w:rsidP="005B3398">
      <w:pPr>
        <w:pStyle w:val="PL"/>
      </w:pPr>
    </w:p>
    <w:p w:rsidR="005B3398" w:rsidRPr="000B71E3" w:rsidRDefault="005B3398" w:rsidP="005B3398">
      <w:pPr>
        <w:pStyle w:val="PL"/>
      </w:pPr>
      <w:r w:rsidRPr="000B71E3">
        <w:t xml:space="preserve">    DlPacketCount:</w:t>
      </w:r>
    </w:p>
    <w:p w:rsidR="005B3398" w:rsidRPr="000B71E3" w:rsidRDefault="005B3398" w:rsidP="005B3398">
      <w:pPr>
        <w:pStyle w:val="PL"/>
      </w:pPr>
      <w:r w:rsidRPr="000B71E3">
        <w:t xml:space="preserve">      type: integer</w:t>
      </w:r>
    </w:p>
    <w:p w:rsidR="005B3398" w:rsidRPr="000B71E3" w:rsidRDefault="005B3398" w:rsidP="005B3398">
      <w:pPr>
        <w:pStyle w:val="PL"/>
      </w:pPr>
      <w:r w:rsidRPr="000B71E3">
        <w:t xml:space="preserve">      minimum: -1</w:t>
      </w:r>
    </w:p>
    <w:p w:rsidR="005B3398" w:rsidRPr="000B71E3" w:rsidRDefault="005B3398" w:rsidP="005B3398">
      <w:pPr>
        <w:pStyle w:val="PL"/>
      </w:pPr>
    </w:p>
    <w:p w:rsidR="005B3398" w:rsidRPr="000B71E3" w:rsidRDefault="005B3398" w:rsidP="005B3398">
      <w:pPr>
        <w:pStyle w:val="PL"/>
      </w:pPr>
      <w:r w:rsidRPr="000B71E3">
        <w:t xml:space="preserve">    MicoAllowed: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rsidRPr="000B71E3">
        <w:t xml:space="preserve">    SharedDataId:</w:t>
      </w:r>
    </w:p>
    <w:p w:rsidR="005B3398" w:rsidRPr="000B71E3" w:rsidRDefault="005B3398" w:rsidP="005B3398">
      <w:pPr>
        <w:pStyle w:val="PL"/>
      </w:pPr>
      <w:r w:rsidRPr="000B71E3">
        <w:t xml:space="preserve">      type: string</w:t>
      </w:r>
    </w:p>
    <w:p w:rsidR="005B3398" w:rsidRPr="000B71E3" w:rsidRDefault="005B3398" w:rsidP="005B3398">
      <w:pPr>
        <w:pStyle w:val="PL"/>
      </w:pPr>
      <w:r w:rsidRPr="000B71E3">
        <w:t xml:space="preserve">      pattern: '^[0-9]{5,6}-.+$'</w:t>
      </w:r>
    </w:p>
    <w:p w:rsidR="005B3398" w:rsidRPr="000B71E3" w:rsidRDefault="005B3398" w:rsidP="005B3398">
      <w:pPr>
        <w:pStyle w:val="PL"/>
      </w:pPr>
    </w:p>
    <w:p w:rsidR="005B3398" w:rsidRPr="000B71E3" w:rsidRDefault="005B3398" w:rsidP="005B3398">
      <w:pPr>
        <w:pStyle w:val="PL"/>
      </w:pPr>
      <w:r w:rsidRPr="000B71E3">
        <w:t xml:space="preserve">    IwkEpsInd:</w:t>
      </w:r>
    </w:p>
    <w:p w:rsidR="005B3398" w:rsidRPr="000B71E3" w:rsidRDefault="005B3398" w:rsidP="005B3398">
      <w:pPr>
        <w:pStyle w:val="PL"/>
      </w:pPr>
      <w:r w:rsidRPr="000B71E3">
        <w:t xml:space="preserve">      type: boolean</w:t>
      </w:r>
    </w:p>
    <w:p w:rsidR="005B3398" w:rsidRPr="000B71E3" w:rsidRDefault="005B3398" w:rsidP="005B3398">
      <w:pPr>
        <w:pStyle w:val="PL"/>
      </w:pPr>
    </w:p>
    <w:p w:rsidR="005B3398" w:rsidRPr="000B71E3" w:rsidRDefault="005B3398" w:rsidP="005B3398">
      <w:pPr>
        <w:pStyle w:val="PL"/>
      </w:pPr>
      <w:r>
        <w:t xml:space="preserve">    SecuredPacket</w:t>
      </w:r>
      <w:r w:rsidRPr="000B71E3">
        <w:t>:</w:t>
      </w:r>
    </w:p>
    <w:p w:rsidR="005B3398" w:rsidRDefault="005B3398" w:rsidP="005B3398">
      <w:pPr>
        <w:pStyle w:val="PL"/>
      </w:pPr>
      <w:r w:rsidRPr="000B71E3">
        <w:t xml:space="preserve">      type: string</w:t>
      </w:r>
    </w:p>
    <w:p w:rsidR="005B3398" w:rsidRDefault="005B3398" w:rsidP="005B3398">
      <w:pPr>
        <w:pStyle w:val="PL"/>
        <w:rPr>
          <w:lang w:eastAsia="zh-CN"/>
        </w:rPr>
      </w:pPr>
      <w:r w:rsidRPr="00544965">
        <w:t xml:space="preserve">      format: base64</w:t>
      </w:r>
    </w:p>
    <w:p w:rsidR="005B3398" w:rsidRPr="000B71E3" w:rsidRDefault="005B3398" w:rsidP="005B3398">
      <w:pPr>
        <w:pStyle w:val="PL"/>
      </w:pPr>
    </w:p>
    <w:p w:rsidR="005B3398" w:rsidRPr="000B71E3" w:rsidRDefault="005B3398" w:rsidP="005B3398">
      <w:pPr>
        <w:pStyle w:val="PL"/>
      </w:pPr>
      <w:r w:rsidRPr="000B71E3">
        <w:t xml:space="preserve">    </w:t>
      </w:r>
      <w:r>
        <w:rPr>
          <w:rFonts w:hint="eastAsia"/>
          <w:lang w:eastAsia="zh-CN"/>
        </w:rPr>
        <w:t>UpuReg</w:t>
      </w:r>
      <w:r w:rsidRPr="00544965">
        <w:t>Ind</w:t>
      </w:r>
      <w:r w:rsidRPr="000B71E3">
        <w:t>:</w:t>
      </w:r>
    </w:p>
    <w:p w:rsidR="005B3398" w:rsidRPr="00544965" w:rsidRDefault="005B3398" w:rsidP="005B3398">
      <w:pPr>
        <w:pStyle w:val="PL"/>
      </w:pPr>
      <w:r w:rsidRPr="000B71E3">
        <w:t xml:space="preserve">      type: boolean</w:t>
      </w:r>
    </w:p>
    <w:p w:rsidR="005B3398" w:rsidRPr="000B71E3" w:rsidRDefault="005B3398" w:rsidP="005B3398">
      <w:pPr>
        <w:pStyle w:val="PL"/>
      </w:pPr>
    </w:p>
    <w:p w:rsidR="005B3398" w:rsidRDefault="005B3398" w:rsidP="005B3398">
      <w:pPr>
        <w:pStyle w:val="PL"/>
      </w:pPr>
      <w:r>
        <w:t xml:space="preserve">    ExtGroupId:</w:t>
      </w:r>
    </w:p>
    <w:p w:rsidR="005B3398" w:rsidRDefault="005B3398" w:rsidP="005B3398">
      <w:pPr>
        <w:pStyle w:val="PL"/>
      </w:pPr>
      <w:r>
        <w:t xml:space="preserve">      type: string</w:t>
      </w:r>
    </w:p>
    <w:p w:rsidR="005B3398" w:rsidRDefault="005B3398" w:rsidP="005B3398">
      <w:pPr>
        <w:pStyle w:val="PL"/>
        <w:rPr>
          <w:ins w:id="54" w:author="Liuqingfen" w:date="2019-08-29T12:18:00Z"/>
        </w:rPr>
      </w:pPr>
      <w:r>
        <w:t xml:space="preserve">      pattern: '^</w:t>
      </w:r>
      <w:r w:rsidRPr="00A01380">
        <w:t>extgroupid-[^@]+@[^@]+</w:t>
      </w:r>
      <w:r>
        <w:t>$'</w:t>
      </w:r>
    </w:p>
    <w:p w:rsidR="00A7452F" w:rsidRDefault="00A7452F" w:rsidP="005B3398">
      <w:pPr>
        <w:pStyle w:val="PL"/>
        <w:rPr>
          <w:ins w:id="55" w:author="Liuqingfen-rev1" w:date="2019-08-29T12:22:00Z"/>
        </w:rPr>
      </w:pPr>
    </w:p>
    <w:p w:rsidR="000401EA" w:rsidRPr="00F267AF" w:rsidRDefault="000401EA" w:rsidP="000401EA">
      <w:pPr>
        <w:pStyle w:val="PL"/>
        <w:rPr>
          <w:ins w:id="56" w:author="Liuqingfen-rev1" w:date="2019-08-29T12:22:00Z"/>
        </w:rPr>
      </w:pPr>
      <w:ins w:id="57" w:author="Liuqingfen-rev1" w:date="2019-08-29T12:22:00Z">
        <w:r>
          <w:t xml:space="preserve">    N</w:t>
        </w:r>
        <w:r w:rsidRPr="00C866BA">
          <w:t>bIoTUePriority</w:t>
        </w:r>
        <w:r w:rsidRPr="00F267AF">
          <w:t>:</w:t>
        </w:r>
      </w:ins>
    </w:p>
    <w:p w:rsidR="000401EA" w:rsidRDefault="000401EA" w:rsidP="000401EA">
      <w:pPr>
        <w:pStyle w:val="PL"/>
        <w:rPr>
          <w:ins w:id="58" w:author="Liuqingfen-rev1" w:date="2019-08-29T12:22:00Z"/>
          <w:lang w:val="en-US" w:eastAsia="zh-CN"/>
        </w:rPr>
      </w:pPr>
      <w:ins w:id="59" w:author="Liuqingfen-rev1" w:date="2019-08-29T12:22:00Z">
        <w:r>
          <w:rPr>
            <w:rFonts w:hint="eastAsia"/>
            <w:lang w:val="en-US" w:eastAsia="zh-CN"/>
          </w:rPr>
          <w:t xml:space="preserve">      </w:t>
        </w:r>
        <w:r>
          <w:rPr>
            <w:lang w:val="en-US" w:eastAsia="zh-CN"/>
          </w:rPr>
          <w:t>t</w:t>
        </w:r>
        <w:r>
          <w:rPr>
            <w:rFonts w:hint="eastAsia"/>
            <w:lang w:val="en-US" w:eastAsia="zh-CN"/>
          </w:rPr>
          <w:t>ype:</w:t>
        </w:r>
        <w:r>
          <w:rPr>
            <w:lang w:val="en-US" w:eastAsia="zh-CN"/>
          </w:rPr>
          <w:t xml:space="preserve"> integer</w:t>
        </w:r>
      </w:ins>
    </w:p>
    <w:p w:rsidR="000401EA" w:rsidRDefault="000401EA" w:rsidP="005B3398">
      <w:pPr>
        <w:pStyle w:val="PL"/>
      </w:pPr>
    </w:p>
    <w:p w:rsidR="005B3398" w:rsidRPr="008D3393" w:rsidRDefault="005B3398">
      <w:pPr>
        <w:rPr>
          <w:noProof/>
          <w:lang w:val="en-US" w:eastAsia="zh-CN"/>
        </w:rPr>
      </w:pPr>
    </w:p>
    <w:p w:rsidR="00557E14" w:rsidRDefault="00FA4BBC">
      <w:pPr>
        <w:rPr>
          <w:noProof/>
          <w:lang w:eastAsia="zh-CN"/>
        </w:rPr>
      </w:pPr>
      <w:r>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sectPr w:rsidR="000F5A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85F" w:rsidRDefault="00C3685F">
      <w:r>
        <w:separator/>
      </w:r>
    </w:p>
  </w:endnote>
  <w:endnote w:type="continuationSeparator" w:id="0">
    <w:p w:rsidR="00C3685F" w:rsidRDefault="00C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85F" w:rsidRDefault="00C3685F">
      <w:r>
        <w:separator/>
      </w:r>
    </w:p>
  </w:footnote>
  <w:footnote w:type="continuationSeparator" w:id="0">
    <w:p w:rsidR="00C3685F" w:rsidRDefault="00C36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380" w:rsidRDefault="0046538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Liuqingfen-rev1">
    <w15:presenceInfo w15:providerId="None" w15:userId="Liuqingfen-rev1"/>
  </w15:person>
  <w15:person w15:author="Liuqingfen-rev3">
    <w15:presenceInfo w15:providerId="None" w15:userId="Liuqingfen-rev3"/>
  </w15:person>
  <w15:person w15:author="Liuqingfen-rev4">
    <w15:presenceInfo w15:providerId="None" w15:userId="Liuqingfen-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06365"/>
    <w:rsid w:val="000138BC"/>
    <w:rsid w:val="00021B64"/>
    <w:rsid w:val="00022E4A"/>
    <w:rsid w:val="00027F36"/>
    <w:rsid w:val="000401EA"/>
    <w:rsid w:val="00046061"/>
    <w:rsid w:val="0005175F"/>
    <w:rsid w:val="00071143"/>
    <w:rsid w:val="00076E78"/>
    <w:rsid w:val="000A1F6F"/>
    <w:rsid w:val="000A6394"/>
    <w:rsid w:val="000B7FED"/>
    <w:rsid w:val="000C038A"/>
    <w:rsid w:val="000C6598"/>
    <w:rsid w:val="000E2A10"/>
    <w:rsid w:val="000F0DF9"/>
    <w:rsid w:val="000F53D3"/>
    <w:rsid w:val="000F5AA5"/>
    <w:rsid w:val="00110D56"/>
    <w:rsid w:val="00132A69"/>
    <w:rsid w:val="00142B30"/>
    <w:rsid w:val="00144233"/>
    <w:rsid w:val="00145D43"/>
    <w:rsid w:val="00146506"/>
    <w:rsid w:val="00146BA6"/>
    <w:rsid w:val="00147491"/>
    <w:rsid w:val="00175EEC"/>
    <w:rsid w:val="001760C6"/>
    <w:rsid w:val="00181339"/>
    <w:rsid w:val="00191DDC"/>
    <w:rsid w:val="00192C46"/>
    <w:rsid w:val="001A08B3"/>
    <w:rsid w:val="001A18AC"/>
    <w:rsid w:val="001A7B60"/>
    <w:rsid w:val="001B52F0"/>
    <w:rsid w:val="001B7A65"/>
    <w:rsid w:val="001D0536"/>
    <w:rsid w:val="001E41F3"/>
    <w:rsid w:val="001E59BC"/>
    <w:rsid w:val="001F38A2"/>
    <w:rsid w:val="001F468A"/>
    <w:rsid w:val="001F5088"/>
    <w:rsid w:val="00201744"/>
    <w:rsid w:val="00202B63"/>
    <w:rsid w:val="00227A75"/>
    <w:rsid w:val="0026004D"/>
    <w:rsid w:val="002640DD"/>
    <w:rsid w:val="00266191"/>
    <w:rsid w:val="00274BDF"/>
    <w:rsid w:val="00275D12"/>
    <w:rsid w:val="00284FEB"/>
    <w:rsid w:val="002860C4"/>
    <w:rsid w:val="00287DA8"/>
    <w:rsid w:val="002A72E6"/>
    <w:rsid w:val="002B23A0"/>
    <w:rsid w:val="002B5741"/>
    <w:rsid w:val="002B78F9"/>
    <w:rsid w:val="002C2850"/>
    <w:rsid w:val="002C4D35"/>
    <w:rsid w:val="002C6D93"/>
    <w:rsid w:val="002F4111"/>
    <w:rsid w:val="00300AAA"/>
    <w:rsid w:val="003047C7"/>
    <w:rsid w:val="00305409"/>
    <w:rsid w:val="00307C77"/>
    <w:rsid w:val="0032348C"/>
    <w:rsid w:val="00340202"/>
    <w:rsid w:val="00343C50"/>
    <w:rsid w:val="00356D48"/>
    <w:rsid w:val="003609EF"/>
    <w:rsid w:val="0036231A"/>
    <w:rsid w:val="00374DD4"/>
    <w:rsid w:val="00383206"/>
    <w:rsid w:val="00392D4C"/>
    <w:rsid w:val="003B17AF"/>
    <w:rsid w:val="003B3788"/>
    <w:rsid w:val="003B4855"/>
    <w:rsid w:val="003D4862"/>
    <w:rsid w:val="003E1A36"/>
    <w:rsid w:val="003E6FD1"/>
    <w:rsid w:val="00406A12"/>
    <w:rsid w:val="00410371"/>
    <w:rsid w:val="00421EAA"/>
    <w:rsid w:val="004242F1"/>
    <w:rsid w:val="004548A9"/>
    <w:rsid w:val="00465380"/>
    <w:rsid w:val="004726B6"/>
    <w:rsid w:val="004729C5"/>
    <w:rsid w:val="00483D56"/>
    <w:rsid w:val="004907B8"/>
    <w:rsid w:val="004B75B7"/>
    <w:rsid w:val="004C35E6"/>
    <w:rsid w:val="004E1669"/>
    <w:rsid w:val="004E454D"/>
    <w:rsid w:val="004F40E8"/>
    <w:rsid w:val="004F44B6"/>
    <w:rsid w:val="005140EE"/>
    <w:rsid w:val="0051580D"/>
    <w:rsid w:val="005252A3"/>
    <w:rsid w:val="00540D83"/>
    <w:rsid w:val="005428A3"/>
    <w:rsid w:val="00546F56"/>
    <w:rsid w:val="00547111"/>
    <w:rsid w:val="00553D16"/>
    <w:rsid w:val="005567AD"/>
    <w:rsid w:val="00557564"/>
    <w:rsid w:val="00557E14"/>
    <w:rsid w:val="00570453"/>
    <w:rsid w:val="0057437D"/>
    <w:rsid w:val="00592D74"/>
    <w:rsid w:val="005948FE"/>
    <w:rsid w:val="005B3398"/>
    <w:rsid w:val="005C1682"/>
    <w:rsid w:val="005D2B1A"/>
    <w:rsid w:val="005D64E0"/>
    <w:rsid w:val="005E262E"/>
    <w:rsid w:val="005E2C44"/>
    <w:rsid w:val="005E7F77"/>
    <w:rsid w:val="005F331C"/>
    <w:rsid w:val="00621188"/>
    <w:rsid w:val="00622F02"/>
    <w:rsid w:val="006257ED"/>
    <w:rsid w:val="00626695"/>
    <w:rsid w:val="00633058"/>
    <w:rsid w:val="006653D5"/>
    <w:rsid w:val="0066577B"/>
    <w:rsid w:val="00682876"/>
    <w:rsid w:val="00695808"/>
    <w:rsid w:val="006B46FB"/>
    <w:rsid w:val="006C0E05"/>
    <w:rsid w:val="006D1D52"/>
    <w:rsid w:val="006D524F"/>
    <w:rsid w:val="006E21FB"/>
    <w:rsid w:val="006F18B1"/>
    <w:rsid w:val="007239CF"/>
    <w:rsid w:val="007250AE"/>
    <w:rsid w:val="0074525D"/>
    <w:rsid w:val="007462A0"/>
    <w:rsid w:val="0077385D"/>
    <w:rsid w:val="0078396E"/>
    <w:rsid w:val="00792342"/>
    <w:rsid w:val="007977A8"/>
    <w:rsid w:val="007A503E"/>
    <w:rsid w:val="007B512A"/>
    <w:rsid w:val="007B7885"/>
    <w:rsid w:val="007C2097"/>
    <w:rsid w:val="007C7337"/>
    <w:rsid w:val="007D6A07"/>
    <w:rsid w:val="007F0C77"/>
    <w:rsid w:val="007F7259"/>
    <w:rsid w:val="008040A8"/>
    <w:rsid w:val="008076BC"/>
    <w:rsid w:val="0081202B"/>
    <w:rsid w:val="008171F5"/>
    <w:rsid w:val="00822747"/>
    <w:rsid w:val="008279FA"/>
    <w:rsid w:val="00844AB7"/>
    <w:rsid w:val="008626E7"/>
    <w:rsid w:val="00870EE7"/>
    <w:rsid w:val="008715CC"/>
    <w:rsid w:val="00872399"/>
    <w:rsid w:val="00881454"/>
    <w:rsid w:val="008863B9"/>
    <w:rsid w:val="008A45A6"/>
    <w:rsid w:val="008B7DD2"/>
    <w:rsid w:val="008D3393"/>
    <w:rsid w:val="008D6644"/>
    <w:rsid w:val="008E6E34"/>
    <w:rsid w:val="008E7790"/>
    <w:rsid w:val="008F193E"/>
    <w:rsid w:val="008F22ED"/>
    <w:rsid w:val="008F6816"/>
    <w:rsid w:val="008F686C"/>
    <w:rsid w:val="008F68B0"/>
    <w:rsid w:val="00905ADC"/>
    <w:rsid w:val="00907EF9"/>
    <w:rsid w:val="00913214"/>
    <w:rsid w:val="009148DE"/>
    <w:rsid w:val="00922D58"/>
    <w:rsid w:val="00941E30"/>
    <w:rsid w:val="00942FBF"/>
    <w:rsid w:val="009631C7"/>
    <w:rsid w:val="009777D9"/>
    <w:rsid w:val="00980191"/>
    <w:rsid w:val="00990331"/>
    <w:rsid w:val="00991B88"/>
    <w:rsid w:val="00994DE8"/>
    <w:rsid w:val="009A5753"/>
    <w:rsid w:val="009A579D"/>
    <w:rsid w:val="009A6014"/>
    <w:rsid w:val="009B4A2B"/>
    <w:rsid w:val="009B6155"/>
    <w:rsid w:val="009C76C7"/>
    <w:rsid w:val="009D1A63"/>
    <w:rsid w:val="009D7543"/>
    <w:rsid w:val="009E3297"/>
    <w:rsid w:val="009F734F"/>
    <w:rsid w:val="00A170EE"/>
    <w:rsid w:val="00A202B3"/>
    <w:rsid w:val="00A246B6"/>
    <w:rsid w:val="00A34D35"/>
    <w:rsid w:val="00A47E70"/>
    <w:rsid w:val="00A50CF0"/>
    <w:rsid w:val="00A7452F"/>
    <w:rsid w:val="00A7671C"/>
    <w:rsid w:val="00AA0AF0"/>
    <w:rsid w:val="00AA2CBC"/>
    <w:rsid w:val="00AC5820"/>
    <w:rsid w:val="00AD1CD8"/>
    <w:rsid w:val="00AD5802"/>
    <w:rsid w:val="00AD6923"/>
    <w:rsid w:val="00AD7CF8"/>
    <w:rsid w:val="00AE0F29"/>
    <w:rsid w:val="00B2574B"/>
    <w:rsid w:val="00B258BB"/>
    <w:rsid w:val="00B2615C"/>
    <w:rsid w:val="00B432F4"/>
    <w:rsid w:val="00B51A84"/>
    <w:rsid w:val="00B562E8"/>
    <w:rsid w:val="00B62FA9"/>
    <w:rsid w:val="00B67B97"/>
    <w:rsid w:val="00B712A3"/>
    <w:rsid w:val="00B7750F"/>
    <w:rsid w:val="00B8251F"/>
    <w:rsid w:val="00B968C8"/>
    <w:rsid w:val="00BA3EC5"/>
    <w:rsid w:val="00BA4DDE"/>
    <w:rsid w:val="00BA51D9"/>
    <w:rsid w:val="00BB1614"/>
    <w:rsid w:val="00BB5DFC"/>
    <w:rsid w:val="00BB7BE9"/>
    <w:rsid w:val="00BB7FFA"/>
    <w:rsid w:val="00BD0A0B"/>
    <w:rsid w:val="00BD279D"/>
    <w:rsid w:val="00BD4E7A"/>
    <w:rsid w:val="00BD6913"/>
    <w:rsid w:val="00BD6BB8"/>
    <w:rsid w:val="00BE14A2"/>
    <w:rsid w:val="00BE5256"/>
    <w:rsid w:val="00C054C0"/>
    <w:rsid w:val="00C12488"/>
    <w:rsid w:val="00C15948"/>
    <w:rsid w:val="00C308F1"/>
    <w:rsid w:val="00C3685F"/>
    <w:rsid w:val="00C469BE"/>
    <w:rsid w:val="00C6496A"/>
    <w:rsid w:val="00C66BA2"/>
    <w:rsid w:val="00C81A67"/>
    <w:rsid w:val="00C95985"/>
    <w:rsid w:val="00CA0E3E"/>
    <w:rsid w:val="00CC5026"/>
    <w:rsid w:val="00CC68D0"/>
    <w:rsid w:val="00CE5988"/>
    <w:rsid w:val="00D03F9A"/>
    <w:rsid w:val="00D06D51"/>
    <w:rsid w:val="00D24991"/>
    <w:rsid w:val="00D2650E"/>
    <w:rsid w:val="00D353DB"/>
    <w:rsid w:val="00D418EF"/>
    <w:rsid w:val="00D421E4"/>
    <w:rsid w:val="00D42756"/>
    <w:rsid w:val="00D50255"/>
    <w:rsid w:val="00D53318"/>
    <w:rsid w:val="00D54E66"/>
    <w:rsid w:val="00D66520"/>
    <w:rsid w:val="00D90A9F"/>
    <w:rsid w:val="00D94439"/>
    <w:rsid w:val="00D96015"/>
    <w:rsid w:val="00DA0408"/>
    <w:rsid w:val="00DB0FB5"/>
    <w:rsid w:val="00DB2DF8"/>
    <w:rsid w:val="00DC408C"/>
    <w:rsid w:val="00DD07C1"/>
    <w:rsid w:val="00DE34CF"/>
    <w:rsid w:val="00DF2988"/>
    <w:rsid w:val="00E13F3D"/>
    <w:rsid w:val="00E242C4"/>
    <w:rsid w:val="00E346EB"/>
    <w:rsid w:val="00E34898"/>
    <w:rsid w:val="00E56966"/>
    <w:rsid w:val="00E8079D"/>
    <w:rsid w:val="00E83F31"/>
    <w:rsid w:val="00EB09B7"/>
    <w:rsid w:val="00EC387D"/>
    <w:rsid w:val="00EC6824"/>
    <w:rsid w:val="00ED6232"/>
    <w:rsid w:val="00EE7D7C"/>
    <w:rsid w:val="00F11E18"/>
    <w:rsid w:val="00F1675B"/>
    <w:rsid w:val="00F25D98"/>
    <w:rsid w:val="00F300FB"/>
    <w:rsid w:val="00F363CE"/>
    <w:rsid w:val="00F415A6"/>
    <w:rsid w:val="00F46337"/>
    <w:rsid w:val="00F636EF"/>
    <w:rsid w:val="00F652F9"/>
    <w:rsid w:val="00F66D20"/>
    <w:rsid w:val="00F67B1B"/>
    <w:rsid w:val="00FA2D5B"/>
    <w:rsid w:val="00FA4B5D"/>
    <w:rsid w:val="00FA4BBC"/>
    <w:rsid w:val="00FB6386"/>
    <w:rsid w:val="00FD3DF5"/>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PLChar">
    <w:name w:val="PL Char"/>
    <w:link w:val="PL"/>
    <w:locked/>
    <w:rsid w:val="000E2A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191C-3890-4ED4-95EA-D1863826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1867</Words>
  <Characters>10646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Liuqingfen-rev4</cp:lastModifiedBy>
  <cp:revision>2</cp:revision>
  <cp:lastPrinted>1900-01-01T08:00:00Z</cp:lastPrinted>
  <dcterms:created xsi:type="dcterms:W3CDTF">2019-08-30T12:52:00Z</dcterms:created>
  <dcterms:modified xsi:type="dcterms:W3CDTF">2019-08-30T12:52:00Z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(3)E+kKYeQHpiDsBqLu3UFeE6gVSOuiwIBQVCZEo/4jVVcy8nVoERiwRuscR+qLruzZvqptlhIb
FTy95Bf/RjZprC4Dduj6kUKW2gTcQloN5izDu1JGCRwtNbF7H6wnPNfuuXmKIVyCb3pabIZv
boB3T3LSMSRsXu5b8ZBLEmT5UaP83D9JiFP3w+bAMlvT7ES4vijzOaoZfm9DuOcHsgTOcLsD
3lNioh5RWcknWUeUbB</vt:lpwstr>
  </property>
  <property fmtid="{D5CDD505-2E9C-101B-9397-08002B2CF9AE}" pid="22" name="_2015_ms_pID_7253431">
    <vt:lpwstr>9eZA5tNrDToV5NE9mbXf7rfv701B8TKz8o3HuTC4lmFmojB1fP+g23
xeBPQbQoJlJ/FqffVcvt87GAoTmx/ua6U8VAqcIoIx7XHgzWUJEOU0IlCALy2pVw0bpc8OMP
PcSueUtk55PzSCifSuMc0ZAIhBnqx//5MGHRvDGmBrOyeLc0s08aq1DCkvsPdX5t9gyjd2xH
awbeFD+UwyAxMrQBpf+20/ntWIIjRcZQRWBO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1565754750</vt:lpwstr>
  </property>
  <property fmtid="{D5CDD505-2E9C-101B-9397-08002B2CF9AE}" pid="27" name="_2015_ms_pID_7253432">
    <vt:lpwstr>CA==</vt:lpwstr>
  </property>
</Properties>
</file>